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A81080" w14:textId="6C21556E"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w:t>
      </w:r>
      <w:bookmarkEnd w:id="6"/>
      <w:bookmarkEnd w:id="7"/>
      <w:bookmarkEnd w:id="8"/>
      <w:r w:rsidR="00B707D9">
        <w:rPr>
          <w:rFonts w:cs="Arial"/>
          <w:bCs/>
          <w:sz w:val="22"/>
          <w:szCs w:val="22"/>
        </w:rPr>
        <w:t>2</w:t>
      </w:r>
      <w:r w:rsidRPr="00787CA7">
        <w:rPr>
          <w:rFonts w:cs="Arial"/>
          <w:bCs/>
          <w:sz w:val="22"/>
          <w:szCs w:val="22"/>
        </w:rPr>
        <w:t xml:space="preserve"> Meeting #1</w:t>
      </w:r>
      <w:r w:rsidR="00F35ACC">
        <w:rPr>
          <w:rFonts w:cs="Arial"/>
          <w:bCs/>
          <w:sz w:val="22"/>
          <w:szCs w:val="22"/>
        </w:rPr>
        <w:t>32</w:t>
      </w:r>
      <w:r w:rsidRPr="00787CA7">
        <w:rPr>
          <w:rFonts w:cs="Arial"/>
          <w:bCs/>
          <w:sz w:val="22"/>
          <w:szCs w:val="22"/>
        </w:rPr>
        <w:tab/>
      </w:r>
      <w:r w:rsidRPr="00787CA7">
        <w:rPr>
          <w:rFonts w:cs="Arial"/>
          <w:bCs/>
          <w:sz w:val="22"/>
          <w:szCs w:val="22"/>
        </w:rPr>
        <w:tab/>
        <w:t xml:space="preserve"> </w:t>
      </w:r>
      <w:r w:rsidR="00C45302" w:rsidRPr="00C45302">
        <w:rPr>
          <w:rFonts w:cs="Arial"/>
          <w:bCs/>
          <w:sz w:val="22"/>
          <w:szCs w:val="22"/>
        </w:rPr>
        <w:t>R2-2509205</w:t>
      </w:r>
    </w:p>
    <w:p w14:paraId="028DB726" w14:textId="6A203906" w:rsidR="009B19DA" w:rsidRPr="00787CA7" w:rsidRDefault="00F35ACC" w:rsidP="009B19DA">
      <w:pPr>
        <w:pStyle w:val="CRCoverPage"/>
        <w:outlineLvl w:val="0"/>
        <w:rPr>
          <w:rFonts w:cs="Arial"/>
          <w:b/>
          <w:noProof/>
          <w:sz w:val="24"/>
        </w:rPr>
      </w:pPr>
      <w:bookmarkStart w:id="9" w:name="_Hlk140671400"/>
      <w:r>
        <w:rPr>
          <w:rFonts w:cs="Arial"/>
          <w:b/>
          <w:noProof/>
          <w:sz w:val="24"/>
        </w:rPr>
        <w:t xml:space="preserve">Dallas, United States, </w:t>
      </w:r>
      <w:r w:rsidR="00FC39CF" w:rsidRPr="00787CA7">
        <w:rPr>
          <w:rFonts w:cs="Arial"/>
          <w:b/>
          <w:noProof/>
          <w:sz w:val="24"/>
        </w:rPr>
        <w:t xml:space="preserve"> </w:t>
      </w:r>
      <w:r>
        <w:rPr>
          <w:rFonts w:cs="Arial"/>
          <w:b/>
          <w:noProof/>
          <w:sz w:val="24"/>
        </w:rPr>
        <w:t>17</w:t>
      </w:r>
      <w:r w:rsidRPr="00F35ACC">
        <w:rPr>
          <w:rFonts w:cs="Arial"/>
          <w:b/>
          <w:noProof/>
          <w:sz w:val="24"/>
          <w:vertAlign w:val="superscript"/>
        </w:rPr>
        <w:t>th</w:t>
      </w:r>
      <w:r>
        <w:rPr>
          <w:rFonts w:cs="Arial"/>
          <w:b/>
          <w:noProof/>
          <w:sz w:val="24"/>
        </w:rPr>
        <w:t xml:space="preserve"> – 21</w:t>
      </w:r>
      <w:r w:rsidRPr="00F35ACC">
        <w:rPr>
          <w:rFonts w:cs="Arial"/>
          <w:b/>
          <w:noProof/>
          <w:sz w:val="24"/>
          <w:vertAlign w:val="superscript"/>
        </w:rPr>
        <w:t>st</w:t>
      </w:r>
      <w:r>
        <w:rPr>
          <w:rFonts w:cs="Arial"/>
          <w:b/>
          <w:noProof/>
          <w:sz w:val="24"/>
        </w:rPr>
        <w:t xml:space="preserve"> November</w:t>
      </w:r>
      <w:r w:rsidR="00FC39CF" w:rsidRPr="00787CA7">
        <w:rPr>
          <w:rFonts w:cs="Arial"/>
          <w:b/>
          <w:noProof/>
          <w:sz w:val="24"/>
        </w:rPr>
        <w:t xml:space="preserve"> </w:t>
      </w:r>
      <w:r>
        <w:rPr>
          <w:rFonts w:cs="Arial"/>
          <w:b/>
          <w:noProof/>
          <w:sz w:val="24"/>
        </w:rPr>
        <w:t>20</w:t>
      </w:r>
      <w:r w:rsidR="00FC39CF" w:rsidRPr="00787CA7">
        <w:rPr>
          <w:rFonts w:cs="Arial"/>
          <w:b/>
          <w:noProof/>
          <w:sz w:val="24"/>
        </w:rPr>
        <w:t>25</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7326EA1C"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B707D9">
        <w:rPr>
          <w:rFonts w:ascii="Arial" w:hAnsi="Arial" w:cs="Arial"/>
          <w:sz w:val="22"/>
          <w:lang w:val="en-US" w:eastAsia="ja-JP"/>
        </w:rPr>
        <w:t>Boost Mobile Network</w:t>
      </w:r>
    </w:p>
    <w:p w14:paraId="119DB97B" w14:textId="7BB24092"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0B2EA6">
        <w:rPr>
          <w:rFonts w:ascii="Arial" w:hAnsi="Arial" w:cs="Arial"/>
          <w:color w:val="000000"/>
          <w:sz w:val="22"/>
          <w:lang w:eastAsia="ja-JP"/>
        </w:rPr>
        <w:t>Different approaches on NR RRC</w:t>
      </w:r>
      <w:r w:rsidR="00636667">
        <w:rPr>
          <w:rFonts w:ascii="Arial" w:hAnsi="Arial" w:cs="Arial"/>
          <w:color w:val="000000"/>
          <w:sz w:val="22"/>
          <w:lang w:eastAsia="ja-JP"/>
        </w:rPr>
        <w:t xml:space="preserve"> </w:t>
      </w:r>
      <w:r w:rsidR="000B2EA6">
        <w:rPr>
          <w:rFonts w:ascii="Arial" w:hAnsi="Arial" w:cs="Arial"/>
          <w:color w:val="000000"/>
          <w:sz w:val="22"/>
          <w:lang w:eastAsia="ja-JP"/>
        </w:rPr>
        <w:t>to support</w:t>
      </w:r>
      <w:r w:rsidR="00B707D9">
        <w:rPr>
          <w:rFonts w:ascii="Arial" w:hAnsi="Arial" w:cs="Arial"/>
          <w:color w:val="000000"/>
          <w:sz w:val="22"/>
          <w:lang w:eastAsia="ja-JP"/>
        </w:rPr>
        <w:t xml:space="preserve"> NR NTN – IoT NTN Cell Selection</w:t>
      </w:r>
    </w:p>
    <w:p w14:paraId="6AE15330" w14:textId="4A45CE2B"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B707D9">
        <w:rPr>
          <w:rFonts w:ascii="Arial" w:hAnsi="Arial" w:cs="Arial"/>
          <w:bCs/>
          <w:color w:val="000000"/>
          <w:sz w:val="22"/>
          <w:lang w:val="pt-BR" w:eastAsia="ja-JP"/>
        </w:rPr>
        <w:t>8.19</w:t>
      </w:r>
      <w:r w:rsidR="00F35ACC">
        <w:rPr>
          <w:rFonts w:ascii="Arial" w:hAnsi="Arial" w:cs="Arial"/>
          <w:bCs/>
          <w:color w:val="000000"/>
          <w:sz w:val="22"/>
          <w:lang w:val="pt-BR" w:eastAsia="ja-JP"/>
        </w:rPr>
        <w:t>.1</w:t>
      </w:r>
    </w:p>
    <w:p w14:paraId="6141386B" w14:textId="665EB576"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B707D9">
        <w:rPr>
          <w:rFonts w:ascii="Arial" w:hAnsi="Arial" w:cs="Arial"/>
          <w:color w:val="000000"/>
          <w:sz w:val="22"/>
          <w:lang w:eastAsia="ja-JP"/>
        </w:rPr>
        <w:t>Discussion</w:t>
      </w:r>
    </w:p>
    <w:p w14:paraId="1E1E54F0" w14:textId="77777777" w:rsidR="00505EB6" w:rsidRPr="00787CA7" w:rsidRDefault="00505EB6" w:rsidP="00505EB6">
      <w:pPr>
        <w:pStyle w:val="Heading1"/>
        <w:pBdr>
          <w:top w:val="single" w:sz="12" w:space="6" w:color="auto"/>
        </w:pBdr>
        <w:rPr>
          <w:rFonts w:cs="Arial"/>
          <w:lang w:eastAsia="ja-JP"/>
        </w:rPr>
      </w:pPr>
      <w:r w:rsidRPr="00787CA7">
        <w:rPr>
          <w:rFonts w:cs="Arial"/>
          <w:lang w:eastAsia="ja-JP"/>
        </w:rPr>
        <w:t>1. Introduction</w:t>
      </w:r>
    </w:p>
    <w:p w14:paraId="0D820566" w14:textId="6518B442" w:rsidR="00870305" w:rsidRPr="00787CA7" w:rsidRDefault="00A26BCD" w:rsidP="000B2EA6">
      <w:pPr>
        <w:pStyle w:val="BodyText"/>
        <w:ind w:leftChars="50" w:left="100"/>
        <w:rPr>
          <w:rFonts w:ascii="Arial" w:hAnsi="Arial" w:cs="Arial"/>
        </w:rPr>
      </w:pPr>
      <w:r>
        <w:rPr>
          <w:rFonts w:ascii="Arial" w:hAnsi="Arial" w:cs="Arial"/>
        </w:rPr>
        <w:t xml:space="preserve">RAN2#131 agreed that </w:t>
      </w:r>
      <w:r w:rsidR="00870305">
        <w:rPr>
          <w:rFonts w:ascii="Arial" w:hAnsi="Arial" w:cs="Arial"/>
        </w:rPr>
        <w:t xml:space="preserve">assistance information for cell selection between NR-NTN and IoT-NTN can be provided via SIB and that the corresponding changes should address both NB-IoT and eMTC. </w:t>
      </w:r>
      <w:r w:rsidR="00870305">
        <w:rPr>
          <w:rFonts w:ascii="Arial" w:hAnsi="Arial" w:cs="Arial"/>
        </w:rPr>
        <w:br/>
      </w:r>
      <w:r w:rsidR="000B2EA6">
        <w:rPr>
          <w:rFonts w:ascii="Arial" w:hAnsi="Arial" w:cs="Arial"/>
        </w:rPr>
        <w:t xml:space="preserve">There are at least two different approaches on how to support cell selection between NR-NTN and IoT-NTN, namely introducing new SIB vs. reusing existing SIB19. This paper outlines the difference between the two by presenting the two TPs (CR illustration) of </w:t>
      </w:r>
      <w:r w:rsidR="009D3795">
        <w:rPr>
          <w:rFonts w:ascii="Arial" w:hAnsi="Arial" w:cs="Arial"/>
        </w:rPr>
        <w:t xml:space="preserve">the </w:t>
      </w:r>
      <w:proofErr w:type="gramStart"/>
      <w:r w:rsidR="009D3795">
        <w:rPr>
          <w:rFonts w:ascii="Arial" w:hAnsi="Arial" w:cs="Arial"/>
        </w:rPr>
        <w:t>RRC CRs, and</w:t>
      </w:r>
      <w:proofErr w:type="gramEnd"/>
      <w:r w:rsidR="009D3795">
        <w:rPr>
          <w:rFonts w:ascii="Arial" w:hAnsi="Arial" w:cs="Arial"/>
        </w:rPr>
        <w:t xml:space="preserve"> discuss the differences between them.</w:t>
      </w:r>
    </w:p>
    <w:p w14:paraId="19F368F8" w14:textId="0F699910" w:rsidR="009B19DA" w:rsidRPr="00787CA7" w:rsidRDefault="009B19DA" w:rsidP="001F5C11">
      <w:pPr>
        <w:pStyle w:val="Heading1"/>
        <w:ind w:left="450" w:hanging="450"/>
        <w:rPr>
          <w:rFonts w:cs="Arial"/>
          <w:sz w:val="20"/>
          <w:lang w:eastAsia="ja-JP"/>
        </w:rPr>
      </w:pPr>
      <w:bookmarkStart w:id="10" w:name="_Toc443593759"/>
      <w:bookmarkStart w:id="11" w:name="_Toc460338137"/>
      <w:bookmarkStart w:id="12" w:name="_Toc492043890"/>
      <w:bookmarkStart w:id="13" w:name="_Toc492044144"/>
      <w:bookmarkStart w:id="14" w:name="_Toc494295307"/>
      <w:r w:rsidRPr="00787CA7">
        <w:rPr>
          <w:rFonts w:eastAsia="SimSun" w:cs="Arial"/>
          <w:lang w:eastAsia="zh-CN"/>
        </w:rPr>
        <w:t>2</w:t>
      </w:r>
      <w:r w:rsidRPr="00787CA7">
        <w:rPr>
          <w:rFonts w:cs="Arial"/>
          <w:lang w:eastAsia="ja-JP"/>
        </w:rPr>
        <w:t xml:space="preserve">. </w:t>
      </w:r>
      <w:r w:rsidR="000B2EA6">
        <w:rPr>
          <w:rFonts w:cs="Arial"/>
          <w:lang w:eastAsia="ja-JP"/>
        </w:rPr>
        <w:t>Approaches of RRC structure</w:t>
      </w:r>
    </w:p>
    <w:p w14:paraId="31C9396C" w14:textId="5408B39F" w:rsidR="000B2EA6" w:rsidRDefault="009D3795" w:rsidP="000B2EA6">
      <w:pPr>
        <w:pStyle w:val="BodyText"/>
        <w:rPr>
          <w:rFonts w:ascii="Arial" w:hAnsi="Arial" w:cs="Arial"/>
        </w:rPr>
      </w:pPr>
      <w:r>
        <w:rPr>
          <w:rFonts w:ascii="Arial" w:hAnsi="Arial" w:cs="Arial"/>
        </w:rPr>
        <w:t>The two RRC structure a</w:t>
      </w:r>
      <w:r w:rsidR="000B2EA6">
        <w:rPr>
          <w:rFonts w:ascii="Arial" w:hAnsi="Arial" w:cs="Arial"/>
        </w:rPr>
        <w:t>pproaches on how to support cell selection between NR-NTN and IoT-NTN</w:t>
      </w:r>
      <w:r>
        <w:rPr>
          <w:rFonts w:ascii="Arial" w:hAnsi="Arial" w:cs="Arial"/>
        </w:rPr>
        <w:t xml:space="preserve"> are as follows: </w:t>
      </w:r>
    </w:p>
    <w:p w14:paraId="6D4A5B82" w14:textId="5F4B1C50" w:rsidR="000B2EA6" w:rsidRDefault="000B2EA6" w:rsidP="000B2EA6">
      <w:pPr>
        <w:pStyle w:val="BodyText"/>
        <w:rPr>
          <w:rFonts w:ascii="Arial" w:hAnsi="Arial" w:cs="Arial"/>
        </w:rPr>
      </w:pPr>
      <w:r>
        <w:rPr>
          <w:rFonts w:ascii="Arial" w:hAnsi="Arial" w:cs="Arial"/>
        </w:rPr>
        <w:tab/>
      </w:r>
      <w:r w:rsidR="009D3795">
        <w:rPr>
          <w:rFonts w:ascii="Arial" w:hAnsi="Arial" w:cs="Arial"/>
        </w:rPr>
        <w:t>Option 1: New SIB</w:t>
      </w:r>
    </w:p>
    <w:p w14:paraId="4C47ED78" w14:textId="0ED8F23C" w:rsidR="009D3795" w:rsidRDefault="009D3795" w:rsidP="000B2EA6">
      <w:pPr>
        <w:pStyle w:val="BodyText"/>
        <w:rPr>
          <w:rFonts w:ascii="Arial" w:hAnsi="Arial" w:cs="Arial"/>
        </w:rPr>
      </w:pPr>
      <w:r>
        <w:rPr>
          <w:rFonts w:ascii="Arial" w:hAnsi="Arial" w:cs="Arial"/>
        </w:rPr>
        <w:tab/>
        <w:t>Option 2: Reusing SIB19</w:t>
      </w:r>
    </w:p>
    <w:p w14:paraId="0DFBFE8D" w14:textId="136CDB9A" w:rsidR="009D3795" w:rsidRDefault="009D3795" w:rsidP="000B2EA6">
      <w:pPr>
        <w:pStyle w:val="BodyText"/>
        <w:rPr>
          <w:rFonts w:ascii="Arial" w:hAnsi="Arial" w:cs="Arial"/>
        </w:rPr>
      </w:pPr>
      <w:r>
        <w:rPr>
          <w:rFonts w:ascii="Arial" w:hAnsi="Arial" w:cs="Arial"/>
        </w:rPr>
        <w:t xml:space="preserve">Note that in the both options, the </w:t>
      </w:r>
      <w:r w:rsidRPr="009D3795">
        <w:rPr>
          <w:rFonts w:ascii="Arial" w:hAnsi="Arial" w:cs="Arial"/>
          <w:i/>
          <w:iCs/>
        </w:rPr>
        <w:t>ntn-Config</w:t>
      </w:r>
      <w:r>
        <w:rPr>
          <w:rFonts w:ascii="Arial" w:hAnsi="Arial" w:cs="Arial"/>
        </w:rPr>
        <w:t xml:space="preserve"> for NR is reused, instead of defining new ntn-ConfigIoT as in the original CR in </w:t>
      </w:r>
      <w:r w:rsidRPr="009D3795">
        <w:rPr>
          <w:rFonts w:ascii="Arial" w:hAnsi="Arial" w:cs="Arial"/>
        </w:rPr>
        <w:t>R2-2508792</w:t>
      </w:r>
      <w:r>
        <w:rPr>
          <w:rFonts w:ascii="Arial" w:hAnsi="Arial" w:cs="Arial"/>
        </w:rPr>
        <w:t xml:space="preserve"> with addition of </w:t>
      </w:r>
      <w:r w:rsidR="006A436C">
        <w:rPr>
          <w:rFonts w:ascii="Arial" w:hAnsi="Arial" w:cs="Arial"/>
        </w:rPr>
        <w:t>TA info IoT IE, with value and format as defined for NTN IoT.</w:t>
      </w:r>
    </w:p>
    <w:p w14:paraId="3A752FE8" w14:textId="6801A290" w:rsidR="00F44794" w:rsidRDefault="00C47DA0" w:rsidP="000B2EA6">
      <w:pPr>
        <w:pStyle w:val="BodyText"/>
        <w:rPr>
          <w:rFonts w:ascii="Arial" w:hAnsi="Arial" w:cs="Arial"/>
        </w:rPr>
      </w:pPr>
      <w:r>
        <w:rPr>
          <w:rFonts w:ascii="Arial" w:hAnsi="Arial" w:cs="Arial"/>
        </w:rPr>
        <w:t xml:space="preserve">The assistance info for cell selection should be able to </w:t>
      </w:r>
      <w:proofErr w:type="gramStart"/>
      <w:r>
        <w:rPr>
          <w:rFonts w:ascii="Arial" w:hAnsi="Arial" w:cs="Arial"/>
        </w:rPr>
        <w:t>given</w:t>
      </w:r>
      <w:proofErr w:type="gramEnd"/>
      <w:r>
        <w:rPr>
          <w:rFonts w:ascii="Arial" w:hAnsi="Arial" w:cs="Arial"/>
        </w:rPr>
        <w:t xml:space="preserve"> to UE in a dedicated manner, i.e. in RRCReconfiguration or RRCRelease. In this aspect, the changes needed for option 1 seems to be more complex, whereas the current RRC structure already allow it for option 2. </w:t>
      </w:r>
    </w:p>
    <w:p w14:paraId="52CA23CD" w14:textId="58B15068" w:rsidR="00C47DA0" w:rsidRPr="00787CA7" w:rsidRDefault="00C47DA0" w:rsidP="000B2EA6">
      <w:pPr>
        <w:pStyle w:val="BodyText"/>
        <w:rPr>
          <w:rFonts w:ascii="Arial" w:hAnsi="Arial" w:cs="Arial"/>
        </w:rPr>
      </w:pPr>
      <w:r w:rsidRPr="00C47DA0">
        <w:rPr>
          <w:rFonts w:ascii="Arial" w:hAnsi="Arial" w:cs="Arial"/>
          <w:b/>
          <w:bCs/>
        </w:rPr>
        <w:t>Proposal</w:t>
      </w:r>
      <w:r>
        <w:rPr>
          <w:rFonts w:ascii="Arial" w:hAnsi="Arial" w:cs="Arial"/>
        </w:rPr>
        <w:t>: RAN2 to discuss the two approaches and decided in this meeting.</w:t>
      </w:r>
    </w:p>
    <w:p w14:paraId="08AAC4BA" w14:textId="14EFCE53" w:rsidR="009D3795" w:rsidRDefault="009D3795" w:rsidP="00986332">
      <w:pPr>
        <w:rPr>
          <w:rFonts w:ascii="Arial" w:eastAsiaTheme="minorEastAsia" w:hAnsi="Arial" w:cs="Arial"/>
          <w:bCs/>
          <w:iCs/>
          <w:lang w:eastAsia="zh-TW"/>
        </w:rPr>
      </w:pPr>
      <w:r>
        <w:rPr>
          <w:rFonts w:ascii="Arial" w:eastAsiaTheme="minorEastAsia" w:hAnsi="Arial" w:cs="Arial"/>
          <w:bCs/>
          <w:iCs/>
          <w:lang w:eastAsia="zh-TW"/>
        </w:rPr>
        <w:br w:type="page"/>
      </w:r>
    </w:p>
    <w:p w14:paraId="6666F1EB" w14:textId="77777777" w:rsidR="006A436C" w:rsidRDefault="006A436C" w:rsidP="009D3795">
      <w:pPr>
        <w:keepLines/>
        <w:ind w:left="1702" w:hanging="1418"/>
        <w:rPr>
          <w:rFonts w:eastAsia="Times New Roman"/>
        </w:rPr>
        <w:sectPr w:rsidR="006A436C" w:rsidSect="006A436C">
          <w:footerReference w:type="default" r:id="rId12"/>
          <w:footnotePr>
            <w:numRestart w:val="eachSect"/>
          </w:footnotePr>
          <w:pgSz w:w="11907" w:h="16840" w:code="9"/>
          <w:pgMar w:top="1133" w:right="1133" w:bottom="1416" w:left="1133" w:header="850" w:footer="340" w:gutter="0"/>
          <w:cols w:space="720"/>
          <w:formProt w:val="0"/>
          <w:docGrid w:linePitch="272"/>
        </w:sectPr>
      </w:pPr>
    </w:p>
    <w:p w14:paraId="4B7F0FFF" w14:textId="77777777" w:rsidR="00F44794" w:rsidRDefault="00F44794" w:rsidP="00C47DA0">
      <w:pPr>
        <w:keepLines/>
        <w:rPr>
          <w:rFonts w:eastAsia="Times New Roman"/>
        </w:rPr>
      </w:pPr>
    </w:p>
    <w:p w14:paraId="56BF328B" w14:textId="09CA5A8E" w:rsidR="00F44794" w:rsidRPr="00C47DA0" w:rsidRDefault="00F44794" w:rsidP="00C47DA0">
      <w:pPr>
        <w:pStyle w:val="Heading2Head2A2"/>
      </w:pPr>
      <w:r w:rsidRPr="00C47DA0">
        <w:t>=== Option 1: RRC CR with New SIB ===</w:t>
      </w:r>
    </w:p>
    <w:p w14:paraId="0E27A201" w14:textId="77777777" w:rsidR="009D3795" w:rsidRPr="009D3795" w:rsidRDefault="009D3795" w:rsidP="009D3795">
      <w:pPr>
        <w:rPr>
          <w:rFonts w:eastAsia="Times New Roman"/>
        </w:rPr>
      </w:pPr>
    </w:p>
    <w:p w14:paraId="217EAA2D" w14:textId="77777777" w:rsidR="009D3795" w:rsidRPr="009D3795" w:rsidRDefault="009D3795" w:rsidP="009D3795">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9D3795">
        <w:rPr>
          <w:rFonts w:eastAsia="DotumChe"/>
          <w:b/>
          <w:bCs/>
          <w:color w:val="FF0000"/>
          <w:sz w:val="24"/>
        </w:rPr>
        <w:t>Next change</w:t>
      </w:r>
    </w:p>
    <w:p w14:paraId="13534177" w14:textId="77777777" w:rsidR="009D3795" w:rsidRPr="009D3795" w:rsidRDefault="009D3795" w:rsidP="009D3795">
      <w:pPr>
        <w:keepNext/>
        <w:keepLines/>
        <w:spacing w:before="120"/>
        <w:ind w:left="1418" w:hanging="1418"/>
        <w:outlineLvl w:val="3"/>
        <w:rPr>
          <w:rFonts w:ascii="Arial" w:hAnsi="Arial"/>
          <w:sz w:val="24"/>
        </w:rPr>
      </w:pPr>
      <w:bookmarkStart w:id="15" w:name="_Toc60776717"/>
      <w:bookmarkStart w:id="16" w:name="_Toc193445416"/>
      <w:bookmarkStart w:id="17" w:name="_Toc193451221"/>
      <w:bookmarkStart w:id="18" w:name="_Toc193462485"/>
      <w:bookmarkStart w:id="19" w:name="_Toc201294772"/>
      <w:bookmarkStart w:id="20" w:name="_Toc210311024"/>
      <w:r w:rsidRPr="009D3795">
        <w:rPr>
          <w:rFonts w:ascii="Arial" w:hAnsi="Arial"/>
          <w:sz w:val="24"/>
        </w:rPr>
        <w:t>5.2.2.4</w:t>
      </w:r>
      <w:r w:rsidRPr="009D3795">
        <w:rPr>
          <w:rFonts w:ascii="Arial" w:hAnsi="Arial"/>
          <w:sz w:val="24"/>
        </w:rPr>
        <w:tab/>
        <w:t xml:space="preserve">Actions upon receipt of </w:t>
      </w:r>
      <w:r w:rsidRPr="009D3795">
        <w:rPr>
          <w:rFonts w:ascii="Arial" w:eastAsia="SimSun" w:hAnsi="Arial"/>
          <w:sz w:val="24"/>
        </w:rPr>
        <w:t>System Information</w:t>
      </w:r>
      <w:bookmarkEnd w:id="15"/>
      <w:bookmarkEnd w:id="16"/>
      <w:bookmarkEnd w:id="17"/>
      <w:bookmarkEnd w:id="18"/>
      <w:bookmarkEnd w:id="19"/>
      <w:bookmarkEnd w:id="20"/>
    </w:p>
    <w:p w14:paraId="7C031FC9" w14:textId="575166DB" w:rsidR="009D3795" w:rsidRDefault="009D3795" w:rsidP="006A436C">
      <w:pPr>
        <w:tabs>
          <w:tab w:val="left" w:pos="4746"/>
        </w:tabs>
        <w:rPr>
          <w:rFonts w:eastAsia="Times New Roman"/>
          <w:b/>
          <w:bCs/>
          <w:noProof/>
          <w:color w:val="FF0000"/>
          <w:sz w:val="21"/>
          <w:szCs w:val="21"/>
        </w:rPr>
      </w:pPr>
      <w:r w:rsidRPr="009D3795">
        <w:rPr>
          <w:rFonts w:eastAsia="Times New Roman"/>
          <w:b/>
          <w:bCs/>
          <w:noProof/>
          <w:color w:val="FF0000"/>
          <w:sz w:val="21"/>
          <w:szCs w:val="21"/>
        </w:rPr>
        <w:t>&lt;&lt;Unchange parts are omitted&gt;&gt;</w:t>
      </w:r>
      <w:r w:rsidR="006A436C">
        <w:rPr>
          <w:rFonts w:eastAsia="Times New Roman"/>
          <w:b/>
          <w:bCs/>
          <w:noProof/>
          <w:color w:val="FF0000"/>
          <w:sz w:val="21"/>
          <w:szCs w:val="21"/>
        </w:rPr>
        <w:tab/>
      </w:r>
    </w:p>
    <w:p w14:paraId="1FD3A501" w14:textId="77777777" w:rsidR="006A436C" w:rsidRPr="009D3795" w:rsidRDefault="006A436C" w:rsidP="006A436C">
      <w:pPr>
        <w:keepNext/>
        <w:keepLines/>
        <w:spacing w:before="120"/>
        <w:ind w:left="1701" w:hanging="1701"/>
        <w:outlineLvl w:val="4"/>
        <w:rPr>
          <w:ins w:id="21" w:author="Boost Mobile" w:date="2025-11-19T09:51:00Z" w16du:dateUtc="2025-11-19T15:51:00Z"/>
          <w:rFonts w:ascii="Arial" w:eastAsia="Times New Roman" w:hAnsi="Arial"/>
          <w:sz w:val="22"/>
        </w:rPr>
      </w:pPr>
      <w:bookmarkStart w:id="22" w:name="_Toc210311054"/>
      <w:ins w:id="23" w:author="Boost Mobile" w:date="2025-11-19T09:51:00Z" w16du:dateUtc="2025-11-19T15:51:00Z">
        <w:r w:rsidRPr="009D3795">
          <w:rPr>
            <w:rFonts w:ascii="Arial" w:eastAsia="Times New Roman" w:hAnsi="Arial"/>
            <w:sz w:val="22"/>
          </w:rPr>
          <w:t>5.2.2.4.aa</w:t>
        </w:r>
        <w:r w:rsidRPr="009D3795">
          <w:rPr>
            <w:rFonts w:ascii="Arial" w:eastAsia="Times New Roman" w:hAnsi="Arial"/>
            <w:sz w:val="22"/>
          </w:rPr>
          <w:tab/>
          <w:t xml:space="preserve">Actions upon reception of </w:t>
        </w:r>
        <w:r w:rsidRPr="009D3795">
          <w:rPr>
            <w:rFonts w:ascii="Arial" w:eastAsia="Times New Roman" w:hAnsi="Arial"/>
            <w:i/>
            <w:iCs/>
            <w:sz w:val="22"/>
          </w:rPr>
          <w:t>SIB</w:t>
        </w:r>
        <w:bookmarkEnd w:id="22"/>
        <w:r w:rsidRPr="009D3795">
          <w:rPr>
            <w:rFonts w:ascii="Arial" w:eastAsia="Times New Roman" w:hAnsi="Arial"/>
            <w:i/>
            <w:iCs/>
            <w:sz w:val="22"/>
          </w:rPr>
          <w:t>xy</w:t>
        </w:r>
      </w:ins>
    </w:p>
    <w:p w14:paraId="156DE61E" w14:textId="77777777" w:rsidR="006A436C" w:rsidRPr="009D3795" w:rsidRDefault="006A436C" w:rsidP="006A436C">
      <w:pPr>
        <w:rPr>
          <w:ins w:id="24" w:author="Boost Mobile" w:date="2025-11-19T09:51:00Z" w16du:dateUtc="2025-11-19T15:51:00Z"/>
          <w:rFonts w:eastAsia="Times New Roman"/>
        </w:rPr>
      </w:pPr>
      <w:ins w:id="25" w:author="Boost Mobile" w:date="2025-11-19T09:51:00Z" w16du:dateUtc="2025-11-19T15:51:00Z">
        <w:r w:rsidRPr="009D3795">
          <w:rPr>
            <w:rFonts w:eastAsia="Times New Roman"/>
          </w:rPr>
          <w:t xml:space="preserve">No UE requirements related to the contents of </w:t>
        </w:r>
        <w:r w:rsidRPr="009D3795">
          <w:rPr>
            <w:rFonts w:eastAsia="Times New Roman"/>
            <w:i/>
          </w:rPr>
          <w:t>SIBxy</w:t>
        </w:r>
        <w:r w:rsidRPr="009D3795">
          <w:rPr>
            <w:rFonts w:eastAsia="Times New Roman"/>
          </w:rPr>
          <w:t xml:space="preserve"> apply other than those specified elsewhere e.g. within procedures using the concerned system information, and/or within the corresponding field descriptions.</w:t>
        </w:r>
      </w:ins>
    </w:p>
    <w:p w14:paraId="0229FCCB" w14:textId="77777777" w:rsidR="006A436C" w:rsidRPr="009D3795" w:rsidRDefault="006A436C" w:rsidP="006A436C">
      <w:pPr>
        <w:tabs>
          <w:tab w:val="left" w:pos="4746"/>
        </w:tabs>
        <w:rPr>
          <w:rFonts w:eastAsia="Times New Roman"/>
          <w:b/>
          <w:bCs/>
          <w:noProof/>
          <w:color w:val="FF0000"/>
          <w:sz w:val="21"/>
          <w:szCs w:val="21"/>
        </w:rPr>
      </w:pPr>
    </w:p>
    <w:p w14:paraId="43577FFD" w14:textId="77777777" w:rsidR="009D3795" w:rsidRPr="009D3795" w:rsidRDefault="009D3795" w:rsidP="009D3795">
      <w:pPr>
        <w:rPr>
          <w:rFonts w:eastAsia="Times New Roman"/>
          <w:b/>
          <w:bCs/>
          <w:noProof/>
          <w:color w:val="FF0000"/>
          <w:sz w:val="21"/>
          <w:szCs w:val="21"/>
        </w:rPr>
      </w:pPr>
      <w:r w:rsidRPr="009D3795">
        <w:rPr>
          <w:rFonts w:eastAsia="Times New Roman"/>
          <w:b/>
          <w:bCs/>
          <w:noProof/>
          <w:color w:val="FF0000"/>
          <w:sz w:val="21"/>
          <w:szCs w:val="21"/>
        </w:rPr>
        <w:t>&lt;&lt;Unchange parts are omitted&gt;&gt;</w:t>
      </w:r>
    </w:p>
    <w:p w14:paraId="0ED5DE36" w14:textId="77777777" w:rsidR="009D3795" w:rsidRPr="009D3795" w:rsidRDefault="009D3795" w:rsidP="009D3795">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9D3795">
        <w:rPr>
          <w:rFonts w:eastAsia="DotumChe"/>
          <w:b/>
          <w:bCs/>
          <w:color w:val="FF0000"/>
          <w:sz w:val="24"/>
        </w:rPr>
        <w:t>Next change</w:t>
      </w:r>
    </w:p>
    <w:p w14:paraId="3DBA742A" w14:textId="77777777" w:rsidR="009D3795" w:rsidRPr="009D3795" w:rsidRDefault="009D3795" w:rsidP="009D3795">
      <w:pPr>
        <w:keepNext/>
        <w:keepLines/>
        <w:spacing w:before="120"/>
        <w:ind w:left="1134" w:hanging="1134"/>
        <w:outlineLvl w:val="2"/>
        <w:rPr>
          <w:rFonts w:ascii="Arial" w:eastAsia="Times New Roman" w:hAnsi="Arial"/>
          <w:sz w:val="28"/>
        </w:rPr>
      </w:pPr>
      <w:bookmarkStart w:id="26" w:name="_Toc60777089"/>
      <w:bookmarkStart w:id="27" w:name="_Toc193445999"/>
      <w:bookmarkStart w:id="28" w:name="_Toc193451804"/>
      <w:bookmarkStart w:id="29" w:name="_Toc193463074"/>
      <w:bookmarkStart w:id="30" w:name="_Toc201295361"/>
      <w:bookmarkStart w:id="31" w:name="_Toc210311633"/>
      <w:bookmarkStart w:id="32" w:name="_Hlk54206646"/>
      <w:r w:rsidRPr="009D3795">
        <w:rPr>
          <w:rFonts w:ascii="Arial" w:eastAsia="Times New Roman" w:hAnsi="Arial"/>
          <w:sz w:val="28"/>
        </w:rPr>
        <w:t>6.2.2</w:t>
      </w:r>
      <w:r w:rsidRPr="009D3795">
        <w:rPr>
          <w:rFonts w:ascii="Arial" w:eastAsia="Times New Roman" w:hAnsi="Arial"/>
          <w:sz w:val="28"/>
        </w:rPr>
        <w:tab/>
        <w:t>Message definitions</w:t>
      </w:r>
      <w:bookmarkEnd w:id="26"/>
      <w:bookmarkEnd w:id="27"/>
      <w:bookmarkEnd w:id="28"/>
      <w:bookmarkEnd w:id="29"/>
      <w:bookmarkEnd w:id="30"/>
      <w:bookmarkEnd w:id="31"/>
    </w:p>
    <w:p w14:paraId="35075217" w14:textId="77777777" w:rsidR="009D3795" w:rsidRPr="009D3795" w:rsidRDefault="009D3795" w:rsidP="009D3795">
      <w:pPr>
        <w:rPr>
          <w:rFonts w:eastAsia="Times New Roman"/>
          <w:b/>
          <w:bCs/>
          <w:noProof/>
          <w:color w:val="FF0000"/>
          <w:sz w:val="21"/>
          <w:szCs w:val="21"/>
        </w:rPr>
      </w:pPr>
      <w:r w:rsidRPr="009D3795">
        <w:rPr>
          <w:rFonts w:eastAsia="Times New Roman"/>
          <w:b/>
          <w:bCs/>
          <w:noProof/>
          <w:color w:val="FF0000"/>
          <w:sz w:val="21"/>
          <w:szCs w:val="21"/>
        </w:rPr>
        <w:t>&lt;&lt;Unchange parts are omitted&gt;&gt;</w:t>
      </w:r>
    </w:p>
    <w:p w14:paraId="74E5063B" w14:textId="77777777" w:rsidR="009D3795" w:rsidRPr="009D3795" w:rsidRDefault="009D3795" w:rsidP="009D3795">
      <w:pPr>
        <w:keepNext/>
        <w:keepLines/>
        <w:spacing w:before="120"/>
        <w:ind w:left="1418" w:hanging="1418"/>
        <w:outlineLvl w:val="3"/>
        <w:rPr>
          <w:rFonts w:ascii="Arial" w:eastAsia="Times New Roman" w:hAnsi="Arial"/>
          <w:sz w:val="24"/>
        </w:rPr>
      </w:pPr>
      <w:bookmarkStart w:id="33" w:name="_Toc60777108"/>
      <w:bookmarkStart w:id="34" w:name="_Toc193446023"/>
      <w:bookmarkStart w:id="35" w:name="_Toc193451828"/>
      <w:bookmarkStart w:id="36" w:name="_Toc193463098"/>
      <w:bookmarkStart w:id="37" w:name="_Toc201295385"/>
      <w:bookmarkStart w:id="38" w:name="_Toc210311657"/>
      <w:bookmarkStart w:id="39" w:name="MCCQCTEMPBM_00000112"/>
      <w:r w:rsidRPr="009D3795">
        <w:rPr>
          <w:rFonts w:ascii="Arial" w:eastAsia="Times New Roman" w:hAnsi="Arial"/>
          <w:sz w:val="24"/>
        </w:rPr>
        <w:t>–</w:t>
      </w:r>
      <w:r w:rsidRPr="009D3795">
        <w:rPr>
          <w:rFonts w:ascii="Arial" w:eastAsia="Times New Roman" w:hAnsi="Arial"/>
          <w:sz w:val="24"/>
        </w:rPr>
        <w:tab/>
      </w:r>
      <w:r w:rsidRPr="009D3795">
        <w:rPr>
          <w:rFonts w:ascii="Arial" w:eastAsia="Times New Roman" w:hAnsi="Arial"/>
          <w:i/>
          <w:noProof/>
          <w:sz w:val="24"/>
        </w:rPr>
        <w:t>RRCReconfiguration</w:t>
      </w:r>
      <w:bookmarkEnd w:id="33"/>
      <w:bookmarkEnd w:id="34"/>
      <w:bookmarkEnd w:id="35"/>
      <w:bookmarkEnd w:id="36"/>
      <w:bookmarkEnd w:id="37"/>
      <w:bookmarkEnd w:id="38"/>
    </w:p>
    <w:bookmarkEnd w:id="39"/>
    <w:p w14:paraId="112D0963" w14:textId="77777777" w:rsidR="009D3795" w:rsidRPr="009D3795" w:rsidRDefault="009D3795" w:rsidP="009D3795">
      <w:pPr>
        <w:rPr>
          <w:rFonts w:eastAsia="Times New Roman"/>
        </w:rPr>
      </w:pPr>
      <w:r w:rsidRPr="009D3795">
        <w:rPr>
          <w:rFonts w:eastAsia="Times New Roman"/>
        </w:rPr>
        <w:t xml:space="preserve">The </w:t>
      </w:r>
      <w:r w:rsidRPr="009D3795">
        <w:rPr>
          <w:rFonts w:eastAsia="Times New Roman"/>
          <w:i/>
        </w:rPr>
        <w:t xml:space="preserve">RRCReconfiguration </w:t>
      </w:r>
      <w:r w:rsidRPr="009D3795">
        <w:rPr>
          <w:rFonts w:eastAsia="Times New Roman"/>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7CDC980" w14:textId="77777777" w:rsidR="009D3795" w:rsidRPr="009D3795" w:rsidRDefault="009D3795" w:rsidP="009D3795">
      <w:pPr>
        <w:ind w:left="568" w:hanging="284"/>
        <w:rPr>
          <w:rFonts w:eastAsia="Times New Roman"/>
        </w:rPr>
      </w:pPr>
      <w:r w:rsidRPr="009D3795">
        <w:rPr>
          <w:rFonts w:eastAsia="Times New Roman"/>
        </w:rPr>
        <w:t>Signalling radio bearer: SRB1 or SRB3</w:t>
      </w:r>
    </w:p>
    <w:p w14:paraId="7CB7DF41" w14:textId="77777777" w:rsidR="009D3795" w:rsidRPr="009D3795" w:rsidRDefault="009D3795" w:rsidP="009D3795">
      <w:pPr>
        <w:ind w:left="568" w:hanging="284"/>
        <w:rPr>
          <w:rFonts w:eastAsia="Times New Roman"/>
        </w:rPr>
      </w:pPr>
      <w:r w:rsidRPr="009D3795">
        <w:rPr>
          <w:rFonts w:eastAsia="Times New Roman"/>
        </w:rPr>
        <w:t>RLC-SAP: AM</w:t>
      </w:r>
    </w:p>
    <w:p w14:paraId="34FCC3D0" w14:textId="77777777" w:rsidR="009D3795" w:rsidRPr="009D3795" w:rsidRDefault="009D3795" w:rsidP="009D3795">
      <w:pPr>
        <w:ind w:left="568" w:hanging="284"/>
        <w:rPr>
          <w:rFonts w:eastAsia="Times New Roman"/>
        </w:rPr>
      </w:pPr>
      <w:r w:rsidRPr="009D3795">
        <w:rPr>
          <w:rFonts w:eastAsia="Times New Roman"/>
        </w:rPr>
        <w:t>Logical channel: DCCH</w:t>
      </w:r>
    </w:p>
    <w:p w14:paraId="5FF0DE7F" w14:textId="77777777" w:rsidR="009D3795" w:rsidRPr="009D3795" w:rsidRDefault="009D3795" w:rsidP="009D3795">
      <w:pPr>
        <w:ind w:left="568" w:hanging="284"/>
        <w:rPr>
          <w:rFonts w:eastAsia="Times New Roman"/>
        </w:rPr>
      </w:pPr>
      <w:r w:rsidRPr="009D3795">
        <w:rPr>
          <w:rFonts w:eastAsia="Times New Roman"/>
        </w:rPr>
        <w:t>Direction: Network to UE</w:t>
      </w:r>
    </w:p>
    <w:p w14:paraId="3694A978" w14:textId="77777777" w:rsidR="009D3795" w:rsidRPr="009D3795" w:rsidRDefault="009D3795" w:rsidP="009D3795">
      <w:pPr>
        <w:rPr>
          <w:rFonts w:eastAsia="Times New Roman"/>
          <w:b/>
          <w:bCs/>
          <w:noProof/>
          <w:color w:val="FF0000"/>
          <w:sz w:val="21"/>
          <w:szCs w:val="21"/>
        </w:rPr>
      </w:pPr>
      <w:r w:rsidRPr="009D3795">
        <w:rPr>
          <w:rFonts w:eastAsia="Times New Roman"/>
          <w:b/>
          <w:bCs/>
          <w:noProof/>
          <w:color w:val="FF0000"/>
          <w:sz w:val="21"/>
          <w:szCs w:val="21"/>
        </w:rPr>
        <w:lastRenderedPageBreak/>
        <w:t>&lt;&lt;Unchange parts are omitted&gt;&gt;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3795" w:rsidRPr="009D3795" w14:paraId="3B4FC74A" w14:textId="77777777" w:rsidTr="000B7CD5">
        <w:tc>
          <w:tcPr>
            <w:tcW w:w="14173" w:type="dxa"/>
            <w:tcBorders>
              <w:top w:val="single" w:sz="4" w:space="0" w:color="auto"/>
              <w:left w:val="single" w:sz="4" w:space="0" w:color="auto"/>
              <w:bottom w:val="single" w:sz="4" w:space="0" w:color="auto"/>
              <w:right w:val="single" w:sz="4" w:space="0" w:color="auto"/>
            </w:tcBorders>
            <w:hideMark/>
          </w:tcPr>
          <w:bookmarkEnd w:id="32"/>
          <w:p w14:paraId="003639B0" w14:textId="77777777" w:rsidR="009D3795" w:rsidRPr="009D3795" w:rsidRDefault="009D3795" w:rsidP="009D3795">
            <w:pPr>
              <w:keepNext/>
              <w:keepLines/>
              <w:spacing w:after="0"/>
              <w:jc w:val="center"/>
              <w:rPr>
                <w:rFonts w:ascii="Arial" w:eastAsia="Times New Roman" w:hAnsi="Arial"/>
                <w:b/>
                <w:sz w:val="18"/>
                <w:szCs w:val="22"/>
                <w:lang w:eastAsia="sv-SE"/>
              </w:rPr>
            </w:pPr>
            <w:r w:rsidRPr="009D3795">
              <w:rPr>
                <w:rFonts w:ascii="Arial" w:eastAsia="Times New Roman" w:hAnsi="Arial"/>
                <w:b/>
                <w:i/>
                <w:sz w:val="18"/>
                <w:szCs w:val="22"/>
                <w:lang w:eastAsia="sv-SE"/>
              </w:rPr>
              <w:lastRenderedPageBreak/>
              <w:t xml:space="preserve">RRCReconfiguration-IEs </w:t>
            </w:r>
            <w:r w:rsidRPr="009D3795">
              <w:rPr>
                <w:rFonts w:ascii="Arial" w:eastAsia="Times New Roman" w:hAnsi="Arial"/>
                <w:b/>
                <w:sz w:val="18"/>
                <w:szCs w:val="22"/>
                <w:lang w:eastAsia="sv-SE"/>
              </w:rPr>
              <w:t>field descriptions</w:t>
            </w:r>
          </w:p>
        </w:tc>
      </w:tr>
      <w:tr w:rsidR="009D3795" w:rsidRPr="009D3795" w14:paraId="4B5C29F3" w14:textId="77777777" w:rsidTr="000B7CD5">
        <w:tc>
          <w:tcPr>
            <w:tcW w:w="14173" w:type="dxa"/>
            <w:tcBorders>
              <w:top w:val="single" w:sz="4" w:space="0" w:color="auto"/>
              <w:left w:val="single" w:sz="4" w:space="0" w:color="auto"/>
              <w:bottom w:val="single" w:sz="4" w:space="0" w:color="auto"/>
              <w:right w:val="single" w:sz="4" w:space="0" w:color="auto"/>
            </w:tcBorders>
          </w:tcPr>
          <w:p w14:paraId="7E9D3E1E"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b/>
                <w:bCs/>
                <w:i/>
                <w:iCs/>
                <w:sz w:val="18"/>
                <w:lang w:eastAsia="en-GB"/>
              </w:rPr>
              <w:t>appLayerMeasConfig</w:t>
            </w:r>
          </w:p>
          <w:p w14:paraId="71650420"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sz w:val="18"/>
                <w:szCs w:val="22"/>
                <w:lang w:eastAsia="sv-SE"/>
              </w:rPr>
              <w:t>This field is used to configure</w:t>
            </w:r>
            <w:r w:rsidRPr="009D3795">
              <w:rPr>
                <w:rFonts w:ascii="Arial" w:eastAsia="Times New Roman" w:hAnsi="Arial"/>
                <w:sz w:val="18"/>
              </w:rPr>
              <w:t xml:space="preserve"> </w:t>
            </w:r>
            <w:r w:rsidRPr="009D3795">
              <w:rPr>
                <w:rFonts w:ascii="Arial" w:eastAsia="Times New Roman" w:hAnsi="Arial"/>
                <w:sz w:val="18"/>
                <w:szCs w:val="22"/>
                <w:lang w:eastAsia="sv-SE"/>
              </w:rPr>
              <w:t xml:space="preserve">application layer measurements. This field is absent when the UE is configured to operate with shared spectrum channel access or if </w:t>
            </w:r>
            <w:r w:rsidRPr="009D3795">
              <w:rPr>
                <w:rFonts w:ascii="Arial" w:eastAsia="Times New Roman" w:hAnsi="Arial"/>
                <w:i/>
                <w:iCs/>
                <w:sz w:val="18"/>
              </w:rPr>
              <w:t xml:space="preserve">sl-L2RemoteUE-Config-r17 </w:t>
            </w:r>
            <w:r w:rsidRPr="009D3795">
              <w:rPr>
                <w:rFonts w:ascii="Arial" w:eastAsia="Times New Roman" w:hAnsi="Arial"/>
                <w:sz w:val="18"/>
              </w:rPr>
              <w:t>is configured or not released</w:t>
            </w:r>
            <w:r w:rsidRPr="009D3795">
              <w:rPr>
                <w:rFonts w:ascii="Arial" w:eastAsia="Times New Roman" w:hAnsi="Arial"/>
                <w:sz w:val="18"/>
                <w:szCs w:val="22"/>
                <w:lang w:eastAsia="sv-SE"/>
              </w:rPr>
              <w:t>.</w:t>
            </w:r>
          </w:p>
        </w:tc>
      </w:tr>
      <w:tr w:rsidR="009D3795" w:rsidRPr="009D3795" w14:paraId="17CF096D"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29C21F87"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bap-Config</w:t>
            </w:r>
          </w:p>
          <w:p w14:paraId="17404620"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This field is used to configure the BAP entity for IAB nodes.</w:t>
            </w:r>
          </w:p>
        </w:tc>
      </w:tr>
      <w:tr w:rsidR="009D3795" w:rsidRPr="009D3795" w14:paraId="799099D3"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7CA95F3B"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bap-Address</w:t>
            </w:r>
          </w:p>
          <w:p w14:paraId="08B742F6"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9D3795" w:rsidRPr="009D3795" w14:paraId="46251A1D"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3B6A3847"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
                <w:bCs/>
                <w:i/>
                <w:noProof/>
                <w:sz w:val="18"/>
                <w:lang w:eastAsia="en-GB"/>
              </w:rPr>
              <w:t>conditionalReconfiguration</w:t>
            </w:r>
          </w:p>
          <w:p w14:paraId="74FDC2BF"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Cs/>
                <w:noProof/>
                <w:sz w:val="18"/>
                <w:lang w:eastAsia="en-GB"/>
              </w:rPr>
              <w:t>Configuration of candidate target SpCell(s) and execution condition(s) for conditional handover</w:t>
            </w:r>
            <w:r w:rsidRPr="009D3795">
              <w:rPr>
                <w:rFonts w:ascii="Arial" w:eastAsia="Times New Roman" w:hAnsi="Arial"/>
                <w:bCs/>
                <w:sz w:val="18"/>
                <w:lang w:eastAsia="en-GB"/>
              </w:rPr>
              <w:t>, conditional PSCell addition</w:t>
            </w:r>
            <w:r w:rsidRPr="009D3795">
              <w:rPr>
                <w:rFonts w:ascii="Arial" w:eastAsia="Times New Roman" w:hAnsi="Arial"/>
                <w:bCs/>
                <w:noProof/>
                <w:sz w:val="18"/>
              </w:rPr>
              <w:t xml:space="preserve"> or conditional PSCell change</w:t>
            </w:r>
            <w:r w:rsidRPr="009D3795">
              <w:rPr>
                <w:rFonts w:ascii="Arial" w:eastAsia="Times New Roman" w:hAnsi="Arial"/>
                <w:bCs/>
                <w:noProof/>
                <w:sz w:val="18"/>
                <w:lang w:eastAsia="en-GB"/>
              </w:rPr>
              <w:t>.</w:t>
            </w:r>
            <w:r w:rsidRPr="009D3795">
              <w:rPr>
                <w:rFonts w:eastAsia="Times New Roman"/>
                <w:sz w:val="18"/>
                <w:lang w:eastAsia="sv-SE"/>
              </w:rPr>
              <w:t xml:space="preserve"> </w:t>
            </w:r>
            <w:r w:rsidRPr="009D3795">
              <w:rPr>
                <w:rFonts w:ascii="Arial" w:eastAsia="Times New Roman" w:hAnsi="Arial"/>
                <w:bCs/>
                <w:noProof/>
                <w:sz w:val="18"/>
                <w:lang w:eastAsia="en-GB"/>
              </w:rPr>
              <w:t>The field is absent if any DAPS bearer</w:t>
            </w:r>
            <w:r w:rsidRPr="009D3795">
              <w:rPr>
                <w:rFonts w:ascii="Arial" w:eastAsia="Times New Roman" w:hAnsi="Arial"/>
                <w:sz w:val="18"/>
                <w:lang w:eastAsia="sv-SE"/>
              </w:rPr>
              <w:t xml:space="preserve"> is configured, </w:t>
            </w:r>
            <w:r w:rsidRPr="009D3795">
              <w:rPr>
                <w:rFonts w:ascii="Arial" w:eastAsia="Times New Roman" w:hAnsi="Arial"/>
                <w:iCs/>
                <w:sz w:val="18"/>
              </w:rPr>
              <w:t xml:space="preserve">if the </w:t>
            </w:r>
            <w:r w:rsidRPr="009D3795">
              <w:rPr>
                <w:rFonts w:ascii="Arial" w:eastAsia="Times New Roman" w:hAnsi="Arial"/>
                <w:i/>
                <w:iCs/>
                <w:sz w:val="18"/>
              </w:rPr>
              <w:t xml:space="preserve">sl-L2RemoteUE-Config </w:t>
            </w:r>
            <w:r w:rsidRPr="009D3795">
              <w:rPr>
                <w:rFonts w:ascii="Arial" w:eastAsia="Times New Roman" w:hAnsi="Arial"/>
                <w:iCs/>
                <w:sz w:val="18"/>
              </w:rPr>
              <w:t xml:space="preserve">or </w:t>
            </w:r>
            <w:r w:rsidRPr="009D3795">
              <w:rPr>
                <w:rFonts w:ascii="Arial" w:eastAsia="Times New Roman" w:hAnsi="Arial"/>
                <w:i/>
                <w:iCs/>
                <w:sz w:val="18"/>
              </w:rPr>
              <w:t>sl-L2RelayUE-Config</w:t>
            </w:r>
            <w:r w:rsidRPr="009D3795">
              <w:rPr>
                <w:rFonts w:ascii="Arial" w:eastAsia="Times New Roman" w:hAnsi="Arial"/>
                <w:iCs/>
                <w:sz w:val="18"/>
              </w:rPr>
              <w:t xml:space="preserve"> is configured, or if the </w:t>
            </w:r>
            <w:r w:rsidRPr="009D3795">
              <w:rPr>
                <w:rFonts w:ascii="Arial" w:eastAsia="Times New Roman" w:hAnsi="Arial"/>
                <w:i/>
                <w:sz w:val="18"/>
              </w:rPr>
              <w:t>RRCReconfiguration</w:t>
            </w:r>
            <w:r w:rsidRPr="009D3795">
              <w:rPr>
                <w:rFonts w:ascii="Arial" w:eastAsia="Times New Roman" w:hAnsi="Arial"/>
                <w:iCs/>
                <w:sz w:val="18"/>
              </w:rPr>
              <w:t xml:space="preserve"> message is contained within </w:t>
            </w:r>
            <w:r w:rsidRPr="009D3795">
              <w:rPr>
                <w:rFonts w:ascii="Arial" w:eastAsia="Times New Roman" w:hAnsi="Arial"/>
                <w:i/>
                <w:sz w:val="18"/>
              </w:rPr>
              <w:t>condRRCReconfig</w:t>
            </w:r>
            <w:r w:rsidRPr="009D3795">
              <w:rPr>
                <w:rFonts w:ascii="Arial" w:eastAsia="Times New Roman" w:hAnsi="Arial"/>
                <w:sz w:val="18"/>
                <w:lang w:eastAsia="sv-SE"/>
              </w:rPr>
              <w:t>.</w:t>
            </w:r>
            <w:r w:rsidRPr="009D3795">
              <w:rPr>
                <w:rFonts w:ascii="Arial" w:eastAsia="Times New Roman" w:hAnsi="Arial"/>
                <w:sz w:val="18"/>
              </w:rPr>
              <w:t xml:space="preserve"> </w:t>
            </w:r>
            <w:r w:rsidRPr="009D3795">
              <w:rPr>
                <w:rFonts w:ascii="Arial" w:eastAsia="Times New Roman" w:hAnsi="Arial"/>
                <w:sz w:val="18"/>
                <w:lang w:eastAsia="sv-SE"/>
              </w:rPr>
              <w:t xml:space="preserve">When the </w:t>
            </w:r>
            <w:r w:rsidRPr="009D3795">
              <w:rPr>
                <w:rFonts w:ascii="Arial" w:eastAsia="Times New Roman" w:hAnsi="Arial"/>
                <w:i/>
                <w:iCs/>
                <w:sz w:val="18"/>
                <w:lang w:eastAsia="sv-SE"/>
              </w:rPr>
              <w:t>masterCellGroup</w:t>
            </w:r>
            <w:r w:rsidRPr="009D3795">
              <w:rPr>
                <w:rFonts w:ascii="Arial" w:eastAsia="Times New Roman" w:hAnsi="Arial"/>
                <w:sz w:val="18"/>
                <w:lang w:eastAsia="sv-SE"/>
              </w:rPr>
              <w:t xml:space="preserve"> and/or </w:t>
            </w:r>
            <w:r w:rsidRPr="009D3795">
              <w:rPr>
                <w:rFonts w:ascii="Arial" w:eastAsia="Times New Roman" w:hAnsi="Arial"/>
                <w:i/>
                <w:iCs/>
                <w:sz w:val="18"/>
                <w:lang w:eastAsia="sv-SE"/>
              </w:rPr>
              <w:t>secondaryCellGroup</w:t>
            </w:r>
            <w:r w:rsidRPr="009D3795">
              <w:rPr>
                <w:rFonts w:ascii="Arial" w:eastAsia="Times New Roman" w:hAnsi="Arial"/>
                <w:sz w:val="18"/>
                <w:lang w:eastAsia="sv-SE"/>
              </w:rPr>
              <w:t xml:space="preserve"> includes </w:t>
            </w:r>
            <w:r w:rsidRPr="009D3795">
              <w:rPr>
                <w:rFonts w:ascii="Arial" w:eastAsia="Times New Roman" w:hAnsi="Arial"/>
                <w:i/>
                <w:iCs/>
                <w:sz w:val="18"/>
                <w:lang w:eastAsia="sv-SE"/>
              </w:rPr>
              <w:t>ReconfigurationWithSync</w:t>
            </w:r>
            <w:r w:rsidRPr="009D3795">
              <w:rPr>
                <w:rFonts w:ascii="Arial" w:eastAsia="Times New Roman" w:hAnsi="Arial"/>
                <w:sz w:val="18"/>
                <w:lang w:eastAsia="sv-SE"/>
              </w:rPr>
              <w:t>, if this field is present, it only includes configurations/fields specific to subsequent CPAC.</w:t>
            </w:r>
            <w:r w:rsidRPr="009D3795">
              <w:rPr>
                <w:rFonts w:ascii="Arial" w:eastAsia="SimSun" w:hAnsi="Arial"/>
                <w:sz w:val="18"/>
              </w:rPr>
              <w:t xml:space="preserve"> </w:t>
            </w:r>
            <w:r w:rsidRPr="009D3795">
              <w:rPr>
                <w:rFonts w:ascii="Arial" w:eastAsia="Times New Roman" w:hAnsi="Arial"/>
                <w:sz w:val="18"/>
              </w:rPr>
              <w:t xml:space="preserve">The </w:t>
            </w:r>
            <w:r w:rsidRPr="009D3795">
              <w:rPr>
                <w:rFonts w:ascii="Arial" w:eastAsia="Times New Roman" w:hAnsi="Arial"/>
                <w:i/>
                <w:sz w:val="18"/>
              </w:rPr>
              <w:t>RRCReconfiguration</w:t>
            </w:r>
            <w:r w:rsidRPr="009D3795">
              <w:rPr>
                <w:rFonts w:ascii="Arial" w:eastAsia="Times New Roman" w:hAnsi="Arial"/>
                <w:sz w:val="18"/>
              </w:rPr>
              <w:t xml:space="preserve"> message contained in </w:t>
            </w:r>
            <w:r w:rsidRPr="009D3795">
              <w:rPr>
                <w:rFonts w:ascii="Arial" w:eastAsia="Times New Roman" w:hAnsi="Arial"/>
                <w:i/>
                <w:iCs/>
                <w:sz w:val="18"/>
              </w:rPr>
              <w:t xml:space="preserve">DLInformationTransferMRDC </w:t>
            </w:r>
            <w:r w:rsidRPr="009D3795">
              <w:rPr>
                <w:rFonts w:ascii="Arial" w:eastAsia="Times New Roman" w:hAnsi="Arial"/>
                <w:sz w:val="18"/>
              </w:rPr>
              <w:t xml:space="preserve">cannot contain the field </w:t>
            </w:r>
            <w:r w:rsidRPr="009D3795">
              <w:rPr>
                <w:rFonts w:ascii="Arial" w:eastAsia="Times New Roman" w:hAnsi="Arial"/>
                <w:i/>
                <w:iCs/>
                <w:sz w:val="18"/>
              </w:rPr>
              <w:t xml:space="preserve">conditionalReconfiguration </w:t>
            </w:r>
            <w:r w:rsidRPr="009D3795">
              <w:rPr>
                <w:rFonts w:ascii="Arial" w:eastAsia="Times New Roman" w:hAnsi="Arial"/>
                <w:sz w:val="18"/>
              </w:rPr>
              <w:t>for conditional PSCell change or for conditional PSCell addition.</w:t>
            </w:r>
            <w:r w:rsidRPr="009D3795">
              <w:rPr>
                <w:rFonts w:ascii="Arial" w:eastAsia="SimSun" w:hAnsi="Arial"/>
                <w:sz w:val="18"/>
                <w:szCs w:val="22"/>
                <w:lang w:eastAsia="sv-SE"/>
              </w:rPr>
              <w:t xml:space="preserve"> The network does not include this field </w:t>
            </w:r>
            <w:r w:rsidRPr="009D3795">
              <w:rPr>
                <w:rFonts w:ascii="Arial" w:eastAsia="Times New Roman" w:hAnsi="Arial"/>
                <w:sz w:val="18"/>
              </w:rPr>
              <w:t xml:space="preserve">in an </w:t>
            </w:r>
            <w:r w:rsidRPr="009D3795">
              <w:rPr>
                <w:rFonts w:ascii="Arial" w:eastAsia="Times New Roman" w:hAnsi="Arial"/>
                <w:i/>
                <w:iCs/>
                <w:sz w:val="18"/>
              </w:rPr>
              <w:t>RRCReconfiguration</w:t>
            </w:r>
            <w:r w:rsidRPr="009D3795">
              <w:rPr>
                <w:rFonts w:ascii="Arial" w:eastAsia="Times New Roman" w:hAnsi="Arial"/>
                <w:sz w:val="18"/>
              </w:rPr>
              <w:t xml:space="preserve"> message contained within </w:t>
            </w:r>
            <w:proofErr w:type="gramStart"/>
            <w:r w:rsidRPr="009D3795">
              <w:rPr>
                <w:rFonts w:ascii="Arial" w:eastAsia="Times New Roman" w:hAnsi="Arial"/>
                <w:sz w:val="18"/>
              </w:rPr>
              <w:t>a</w:t>
            </w:r>
            <w:proofErr w:type="gramEnd"/>
            <w:r w:rsidRPr="009D3795">
              <w:rPr>
                <w:rFonts w:ascii="Arial" w:eastAsia="Times New Roman" w:hAnsi="Arial"/>
                <w:sz w:val="18"/>
              </w:rPr>
              <w:t xml:space="preserve"> </w:t>
            </w:r>
            <w:r w:rsidRPr="009D3795">
              <w:rPr>
                <w:rFonts w:ascii="Arial" w:eastAsia="Times New Roman" w:hAnsi="Arial"/>
                <w:i/>
                <w:iCs/>
                <w:sz w:val="18"/>
              </w:rPr>
              <w:t>LTM-Config</w:t>
            </w:r>
            <w:r w:rsidRPr="009D3795">
              <w:rPr>
                <w:rFonts w:ascii="Arial" w:eastAsia="Times New Roman" w:hAnsi="Arial"/>
                <w:sz w:val="18"/>
              </w:rPr>
              <w:t xml:space="preserve"> IE</w:t>
            </w:r>
            <w:r w:rsidRPr="009D3795">
              <w:rPr>
                <w:rFonts w:ascii="Arial" w:eastAsia="Times New Roman" w:hAnsi="Arial"/>
                <w:i/>
                <w:iCs/>
                <w:sz w:val="18"/>
              </w:rPr>
              <w:t>.</w:t>
            </w:r>
          </w:p>
        </w:tc>
      </w:tr>
      <w:tr w:rsidR="009D3795" w:rsidRPr="009D3795" w14:paraId="4FFCB8C0"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1867A6C6"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
                <w:bCs/>
                <w:i/>
                <w:noProof/>
                <w:sz w:val="18"/>
                <w:lang w:eastAsia="en-GB"/>
              </w:rPr>
              <w:t>daps-SourceRelease</w:t>
            </w:r>
          </w:p>
          <w:p w14:paraId="5B75C468"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9D3795" w:rsidRPr="009D3795" w14:paraId="380DFEE3"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2D4877F7"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
                <w:bCs/>
                <w:i/>
                <w:noProof/>
                <w:sz w:val="18"/>
                <w:lang w:eastAsia="en-GB"/>
              </w:rPr>
              <w:t>dedicatedNAS-MessageList</w:t>
            </w:r>
          </w:p>
          <w:p w14:paraId="502F0CE1" w14:textId="77777777" w:rsidR="009D3795" w:rsidRPr="009D3795" w:rsidRDefault="009D3795" w:rsidP="009D3795">
            <w:pPr>
              <w:keepNext/>
              <w:keepLines/>
              <w:spacing w:after="0"/>
              <w:rPr>
                <w:rFonts w:ascii="Arial" w:eastAsia="Times New Roman" w:hAnsi="Arial"/>
                <w:bCs/>
                <w:noProof/>
                <w:sz w:val="18"/>
                <w:lang w:eastAsia="en-GB"/>
              </w:rPr>
            </w:pPr>
            <w:r w:rsidRPr="009D3795">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9D3795" w:rsidRPr="009D3795" w14:paraId="0AE6DE55" w14:textId="77777777" w:rsidTr="000B7CD5">
        <w:tc>
          <w:tcPr>
            <w:tcW w:w="14173" w:type="dxa"/>
            <w:tcBorders>
              <w:top w:val="single" w:sz="4" w:space="0" w:color="auto"/>
              <w:left w:val="single" w:sz="4" w:space="0" w:color="auto"/>
              <w:bottom w:val="single" w:sz="4" w:space="0" w:color="auto"/>
              <w:right w:val="single" w:sz="4" w:space="0" w:color="auto"/>
            </w:tcBorders>
          </w:tcPr>
          <w:p w14:paraId="0BF81A91"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dedicatedPagingDelivery</w:t>
            </w:r>
          </w:p>
          <w:p w14:paraId="481FE6D2"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Cs/>
                <w:sz w:val="18"/>
                <w:lang w:eastAsia="en-GB"/>
              </w:rPr>
              <w:t xml:space="preserve">This field is used to transfer </w:t>
            </w:r>
            <w:r w:rsidRPr="009D3795">
              <w:rPr>
                <w:rFonts w:ascii="Arial" w:eastAsia="Times New Roman" w:hAnsi="Arial"/>
                <w:bCs/>
                <w:i/>
                <w:sz w:val="18"/>
                <w:lang w:eastAsia="en-GB"/>
              </w:rPr>
              <w:t>Paging</w:t>
            </w:r>
            <w:r w:rsidRPr="009D3795">
              <w:rPr>
                <w:rFonts w:ascii="Arial" w:eastAsia="Times New Roman" w:hAnsi="Arial"/>
                <w:bCs/>
                <w:sz w:val="18"/>
                <w:lang w:eastAsia="en-GB"/>
              </w:rPr>
              <w:t xml:space="preserve"> message</w:t>
            </w:r>
            <w:r w:rsidRPr="009D3795">
              <w:rPr>
                <w:rFonts w:ascii="Arial" w:eastAsia="Times New Roman" w:hAnsi="Arial"/>
                <w:sz w:val="18"/>
              </w:rPr>
              <w:t xml:space="preserve"> for the associated L2 U2N Remote UE</w:t>
            </w:r>
            <w:r w:rsidRPr="009D3795">
              <w:rPr>
                <w:rFonts w:ascii="Arial" w:eastAsia="Times New Roman" w:hAnsi="Arial"/>
                <w:bCs/>
                <w:sz w:val="18"/>
                <w:lang w:eastAsia="en-GB"/>
              </w:rPr>
              <w:t xml:space="preserve"> or </w:t>
            </w:r>
            <w:r w:rsidRPr="009D3795">
              <w:rPr>
                <w:rFonts w:ascii="Arial" w:eastAsia="Times New Roman" w:hAnsi="Arial"/>
                <w:sz w:val="18"/>
              </w:rPr>
              <w:t>for the associated child UE</w:t>
            </w:r>
            <w:r w:rsidRPr="009D3795">
              <w:rPr>
                <w:rFonts w:ascii="Arial" w:eastAsia="Times New Roman" w:hAnsi="Arial"/>
                <w:bCs/>
                <w:sz w:val="18"/>
                <w:lang w:eastAsia="en-GB"/>
              </w:rPr>
              <w:t xml:space="preserve"> to the L2 U2N Relay UE or to L2 Last U2N Relay UE in RRC_CONNECTED.</w:t>
            </w:r>
          </w:p>
        </w:tc>
      </w:tr>
      <w:tr w:rsidR="009D3795" w:rsidRPr="009D3795" w14:paraId="63D4DF60" w14:textId="77777777" w:rsidTr="000B7CD5">
        <w:tc>
          <w:tcPr>
            <w:tcW w:w="14173" w:type="dxa"/>
            <w:tcBorders>
              <w:top w:val="single" w:sz="4" w:space="0" w:color="auto"/>
              <w:left w:val="single" w:sz="4" w:space="0" w:color="auto"/>
              <w:bottom w:val="single" w:sz="4" w:space="0" w:color="auto"/>
              <w:right w:val="single" w:sz="4" w:space="0" w:color="auto"/>
            </w:tcBorders>
          </w:tcPr>
          <w:p w14:paraId="55EC26C3" w14:textId="77777777" w:rsidR="009D3795" w:rsidRPr="009D3795" w:rsidRDefault="009D3795" w:rsidP="009D3795">
            <w:pPr>
              <w:keepNext/>
              <w:keepLines/>
              <w:spacing w:after="0"/>
              <w:rPr>
                <w:rFonts w:ascii="Arial" w:eastAsia="Times New Roman" w:hAnsi="Arial"/>
                <w:b/>
                <w:i/>
                <w:noProof/>
                <w:sz w:val="18"/>
                <w:lang w:eastAsia="en-GB"/>
              </w:rPr>
            </w:pPr>
            <w:r w:rsidRPr="009D3795">
              <w:rPr>
                <w:rFonts w:ascii="Arial" w:eastAsia="Times New Roman" w:hAnsi="Arial"/>
                <w:b/>
                <w:i/>
                <w:noProof/>
                <w:sz w:val="18"/>
                <w:lang w:eastAsia="en-GB"/>
              </w:rPr>
              <w:t>dedicatedPosSysInfoDelivery</w:t>
            </w:r>
          </w:p>
          <w:p w14:paraId="5F97F668"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noProof/>
                <w:sz w:val="18"/>
                <w:lang w:eastAsia="en-GB"/>
              </w:rPr>
              <w:t xml:space="preserve">This field is used to transfer </w:t>
            </w:r>
            <w:r w:rsidRPr="009D3795">
              <w:rPr>
                <w:rFonts w:ascii="Arial" w:eastAsia="Times New Roman" w:hAnsi="Arial"/>
                <w:i/>
                <w:noProof/>
                <w:sz w:val="18"/>
                <w:lang w:eastAsia="en-GB"/>
              </w:rPr>
              <w:t>SIBPos</w:t>
            </w:r>
            <w:r w:rsidRPr="009D3795">
              <w:rPr>
                <w:rFonts w:ascii="Arial" w:eastAsia="Times New Roman" w:hAnsi="Arial"/>
                <w:noProof/>
                <w:sz w:val="18"/>
                <w:lang w:eastAsia="en-GB"/>
              </w:rPr>
              <w:t xml:space="preserve"> to the UE in RRC_CONNECTED.</w:t>
            </w:r>
            <w:r w:rsidRPr="009D3795">
              <w:rPr>
                <w:rFonts w:ascii="Arial" w:eastAsia="Times New Roman" w:hAnsi="Arial"/>
                <w:sz w:val="18"/>
              </w:rPr>
              <w:t xml:space="preserve"> </w:t>
            </w:r>
            <w:r w:rsidRPr="009D3795">
              <w:rPr>
                <w:rFonts w:ascii="Arial" w:eastAsia="Times New Roman" w:hAnsi="Arial" w:hint="eastAsia"/>
                <w:sz w:val="18"/>
              </w:rPr>
              <w:t xml:space="preserve">This field may contain multiple posSIB segments of the same posSIB type. When the number of segments of posSIB of the same posSIB type exceeds the maximum number of posSIBs </w:t>
            </w:r>
            <w:r w:rsidRPr="009D3795">
              <w:rPr>
                <w:rFonts w:ascii="Arial" w:eastAsia="Times New Roman" w:hAnsi="Arial"/>
                <w:sz w:val="18"/>
              </w:rPr>
              <w:t>of</w:t>
            </w:r>
            <w:r w:rsidRPr="009D3795">
              <w:rPr>
                <w:rFonts w:ascii="Arial" w:eastAsia="Times New Roman" w:hAnsi="Arial" w:hint="eastAsia"/>
                <w:sz w:val="18"/>
              </w:rPr>
              <w:t xml:space="preserve"> t</w:t>
            </w:r>
            <w:r w:rsidRPr="009D3795">
              <w:rPr>
                <w:rFonts w:ascii="Arial" w:eastAsia="Times New Roman" w:hAnsi="Arial"/>
                <w:sz w:val="18"/>
              </w:rPr>
              <w:t>his field</w:t>
            </w:r>
            <w:r w:rsidRPr="009D3795">
              <w:rPr>
                <w:rFonts w:ascii="Arial" w:eastAsia="Times New Roman" w:hAnsi="Arial" w:hint="eastAsia"/>
                <w:sz w:val="18"/>
              </w:rPr>
              <w:t xml:space="preserve"> (i.e., 32), the posSIB segments of the same posSIB type </w:t>
            </w:r>
            <w:r w:rsidRPr="009D3795">
              <w:rPr>
                <w:rFonts w:ascii="Arial" w:eastAsia="Times New Roman" w:hAnsi="Arial"/>
                <w:sz w:val="18"/>
              </w:rPr>
              <w:t>may</w:t>
            </w:r>
            <w:r w:rsidRPr="009D3795">
              <w:rPr>
                <w:rFonts w:ascii="Arial" w:eastAsia="Times New Roman" w:hAnsi="Arial" w:hint="eastAsia"/>
                <w:sz w:val="18"/>
              </w:rPr>
              <w:t xml:space="preserve"> be delivered in multiple </w:t>
            </w:r>
            <w:r w:rsidRPr="009D3795">
              <w:rPr>
                <w:rFonts w:ascii="Arial" w:eastAsia="Times New Roman" w:hAnsi="Arial"/>
                <w:i/>
                <w:iCs/>
                <w:sz w:val="18"/>
              </w:rPr>
              <w:t>RRCReconfiguration</w:t>
            </w:r>
            <w:r w:rsidRPr="009D3795">
              <w:rPr>
                <w:rFonts w:ascii="Arial" w:eastAsia="Times New Roman" w:hAnsi="Arial" w:hint="eastAsia"/>
                <w:sz w:val="18"/>
              </w:rPr>
              <w:t xml:space="preserve"> messages.</w:t>
            </w:r>
          </w:p>
        </w:tc>
      </w:tr>
      <w:tr w:rsidR="009D3795" w:rsidRPr="009D3795" w14:paraId="05ACB7EA"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788A5FC8" w14:textId="77777777" w:rsidR="009D3795" w:rsidRPr="009D3795" w:rsidRDefault="009D3795" w:rsidP="009D3795">
            <w:pPr>
              <w:keepNext/>
              <w:keepLines/>
              <w:spacing w:after="0"/>
              <w:rPr>
                <w:rFonts w:ascii="Arial" w:eastAsia="Times New Roman" w:hAnsi="Arial"/>
                <w:b/>
                <w:i/>
                <w:noProof/>
                <w:sz w:val="18"/>
                <w:lang w:eastAsia="en-GB"/>
              </w:rPr>
            </w:pPr>
            <w:r w:rsidRPr="009D3795">
              <w:rPr>
                <w:rFonts w:ascii="Arial" w:eastAsia="Times New Roman" w:hAnsi="Arial"/>
                <w:b/>
                <w:i/>
                <w:noProof/>
                <w:sz w:val="18"/>
                <w:lang w:eastAsia="en-GB"/>
              </w:rPr>
              <w:t>dedicatedSIB1-Delivery</w:t>
            </w:r>
          </w:p>
          <w:p w14:paraId="6F8969CC" w14:textId="77777777" w:rsidR="009D3795" w:rsidRPr="009D3795" w:rsidRDefault="009D3795" w:rsidP="009D3795">
            <w:pPr>
              <w:keepNext/>
              <w:keepLines/>
              <w:spacing w:after="0"/>
              <w:rPr>
                <w:rFonts w:ascii="Arial" w:eastAsia="Times New Roman" w:hAnsi="Arial"/>
                <w:noProof/>
                <w:sz w:val="18"/>
                <w:lang w:eastAsia="en-GB"/>
              </w:rPr>
            </w:pPr>
            <w:r w:rsidRPr="009D3795">
              <w:rPr>
                <w:rFonts w:ascii="Arial" w:eastAsia="Times New Roman" w:hAnsi="Arial"/>
                <w:noProof/>
                <w:sz w:val="18"/>
                <w:lang w:eastAsia="en-GB"/>
              </w:rPr>
              <w:t xml:space="preserve">This field is used to transfer </w:t>
            </w:r>
            <w:r w:rsidRPr="009D3795">
              <w:rPr>
                <w:rFonts w:ascii="Arial" w:eastAsia="Times New Roman" w:hAnsi="Arial"/>
                <w:i/>
                <w:sz w:val="18"/>
                <w:lang w:eastAsia="sv-SE"/>
              </w:rPr>
              <w:t>SIB1</w:t>
            </w:r>
            <w:r w:rsidRPr="009D3795">
              <w:rPr>
                <w:rFonts w:ascii="Arial" w:eastAsia="Times New Roman" w:hAnsi="Arial"/>
                <w:noProof/>
                <w:sz w:val="18"/>
                <w:lang w:eastAsia="en-GB"/>
              </w:rPr>
              <w:t xml:space="preserve"> to the UE</w:t>
            </w:r>
            <w:r w:rsidRPr="009D3795">
              <w:rPr>
                <w:rFonts w:ascii="Arial" w:eastAsia="Times New Roman" w:hAnsi="Arial"/>
                <w:sz w:val="18"/>
                <w:lang w:eastAsia="en-GB"/>
              </w:rPr>
              <w:t xml:space="preserve"> (including L2 U2N Remote UE)</w:t>
            </w:r>
            <w:r w:rsidRPr="009D3795">
              <w:rPr>
                <w:rFonts w:ascii="Arial" w:eastAsia="Times New Roman" w:hAnsi="Arial"/>
                <w:noProof/>
                <w:sz w:val="18"/>
                <w:lang w:eastAsia="en-GB"/>
              </w:rPr>
              <w:t>.</w:t>
            </w:r>
            <w:r w:rsidRPr="009D3795">
              <w:rPr>
                <w:rFonts w:ascii="Arial" w:eastAsia="Times New Roman" w:hAnsi="Arial"/>
                <w:sz w:val="18"/>
                <w:lang w:eastAsia="sv-SE"/>
              </w:rPr>
              <w:t xml:space="preserve"> </w:t>
            </w:r>
            <w:r w:rsidRPr="009D3795">
              <w:rPr>
                <w:rFonts w:ascii="Arial" w:eastAsia="Times New Roman" w:hAnsi="Arial"/>
                <w:noProof/>
                <w:sz w:val="18"/>
                <w:lang w:eastAsia="en-GB"/>
              </w:rPr>
              <w:t xml:space="preserve">The field has the same values as the corresponding configuration in </w:t>
            </w:r>
            <w:r w:rsidRPr="009D3795">
              <w:rPr>
                <w:rFonts w:ascii="Arial" w:eastAsia="Times New Roman" w:hAnsi="Arial"/>
                <w:i/>
                <w:noProof/>
                <w:sz w:val="18"/>
                <w:lang w:eastAsia="en-GB"/>
              </w:rPr>
              <w:t>servingCellConfigCommon</w:t>
            </w:r>
            <w:r w:rsidRPr="009D3795">
              <w:rPr>
                <w:rFonts w:ascii="Arial" w:eastAsia="Times New Roman" w:hAnsi="Arial"/>
                <w:noProof/>
                <w:sz w:val="18"/>
                <w:lang w:eastAsia="en-GB"/>
              </w:rPr>
              <w:t>.</w:t>
            </w:r>
          </w:p>
        </w:tc>
      </w:tr>
      <w:tr w:rsidR="009D3795" w:rsidRPr="009D3795" w14:paraId="415C3BAD"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4E1848C6" w14:textId="77777777" w:rsidR="009D3795" w:rsidRPr="009D3795" w:rsidRDefault="009D3795" w:rsidP="009D3795">
            <w:pPr>
              <w:keepNext/>
              <w:keepLines/>
              <w:spacing w:after="0"/>
              <w:rPr>
                <w:rFonts w:ascii="Arial" w:eastAsia="Times New Roman" w:hAnsi="Arial"/>
                <w:b/>
                <w:i/>
                <w:noProof/>
                <w:sz w:val="18"/>
                <w:lang w:eastAsia="en-GB"/>
              </w:rPr>
            </w:pPr>
            <w:r w:rsidRPr="009D3795">
              <w:rPr>
                <w:rFonts w:ascii="Arial" w:eastAsia="Times New Roman" w:hAnsi="Arial"/>
                <w:b/>
                <w:i/>
                <w:noProof/>
                <w:sz w:val="18"/>
                <w:lang w:eastAsia="en-GB"/>
              </w:rPr>
              <w:t>dedicatedSystemInformationDelivery</w:t>
            </w:r>
          </w:p>
          <w:p w14:paraId="14ACB9AF" w14:textId="229DB175" w:rsidR="009D3795" w:rsidRPr="009D3795" w:rsidRDefault="009D3795" w:rsidP="009D3795">
            <w:pPr>
              <w:keepNext/>
              <w:keepLines/>
              <w:spacing w:after="0"/>
              <w:rPr>
                <w:rFonts w:ascii="Arial" w:eastAsia="Times New Roman" w:hAnsi="Arial"/>
                <w:noProof/>
                <w:sz w:val="18"/>
                <w:lang w:eastAsia="en-GB"/>
              </w:rPr>
            </w:pPr>
            <w:r w:rsidRPr="009D3795">
              <w:rPr>
                <w:rFonts w:ascii="Arial" w:eastAsia="Times New Roman" w:hAnsi="Arial"/>
                <w:noProof/>
                <w:sz w:val="18"/>
                <w:lang w:eastAsia="en-GB"/>
              </w:rPr>
              <w:t xml:space="preserve">This field is used to transfer </w:t>
            </w:r>
            <w:r w:rsidRPr="009D3795">
              <w:rPr>
                <w:rFonts w:ascii="Arial" w:eastAsia="Times New Roman" w:hAnsi="Arial"/>
                <w:i/>
                <w:sz w:val="18"/>
                <w:lang w:eastAsia="sv-SE"/>
              </w:rPr>
              <w:t>SIB6</w:t>
            </w:r>
            <w:r w:rsidRPr="009D3795">
              <w:rPr>
                <w:rFonts w:ascii="Arial" w:eastAsia="Times New Roman" w:hAnsi="Arial"/>
                <w:noProof/>
                <w:sz w:val="18"/>
                <w:lang w:eastAsia="en-GB"/>
              </w:rPr>
              <w:t xml:space="preserve">, </w:t>
            </w:r>
            <w:r w:rsidRPr="009D3795">
              <w:rPr>
                <w:rFonts w:ascii="Arial" w:eastAsia="Times New Roman" w:hAnsi="Arial"/>
                <w:i/>
                <w:sz w:val="18"/>
                <w:lang w:eastAsia="sv-SE"/>
              </w:rPr>
              <w:t>SIB7</w:t>
            </w:r>
            <w:r w:rsidRPr="009D3795">
              <w:rPr>
                <w:rFonts w:ascii="Arial" w:eastAsia="Times New Roman" w:hAnsi="Arial"/>
                <w:noProof/>
                <w:sz w:val="18"/>
                <w:lang w:eastAsia="en-GB"/>
              </w:rPr>
              <w:t xml:space="preserve">, </w:t>
            </w:r>
            <w:r w:rsidRPr="009D3795">
              <w:rPr>
                <w:rFonts w:ascii="Arial" w:eastAsia="Times New Roman" w:hAnsi="Arial"/>
                <w:i/>
                <w:sz w:val="18"/>
                <w:lang w:eastAsia="sv-SE"/>
              </w:rPr>
              <w:t>SIB8, SIB19</w:t>
            </w:r>
            <w:r w:rsidRPr="009D3795">
              <w:rPr>
                <w:rFonts w:ascii="Arial" w:eastAsia="Times New Roman" w:hAnsi="Arial" w:cs="Arial"/>
                <w:i/>
                <w:iCs/>
                <w:sz w:val="18"/>
                <w:szCs w:val="18"/>
              </w:rPr>
              <w:t>, SIB20, SIB21, SIB25, SIB26</w:t>
            </w:r>
            <w:r w:rsidRPr="009D3795">
              <w:rPr>
                <w:rFonts w:ascii="Arial" w:eastAsia="Times New Roman" w:hAnsi="Arial" w:cs="Arial"/>
                <w:sz w:val="18"/>
                <w:szCs w:val="18"/>
              </w:rPr>
              <w:t xml:space="preserve">, </w:t>
            </w:r>
            <w:ins w:id="40" w:author="Boost Mobile" w:date="2025-11-19T09:52:00Z" w16du:dateUtc="2025-11-19T15:52:00Z">
              <w:r w:rsidR="006A436C" w:rsidRPr="009D3795">
                <w:rPr>
                  <w:rFonts w:ascii="Arial" w:eastAsia="Times New Roman" w:hAnsi="Arial" w:cs="Arial"/>
                  <w:i/>
                  <w:iCs/>
                  <w:sz w:val="18"/>
                  <w:szCs w:val="18"/>
                </w:rPr>
                <w:t>SIBxy</w:t>
              </w:r>
              <w:r w:rsidR="006A436C" w:rsidRPr="009D3795">
                <w:rPr>
                  <w:rFonts w:ascii="Arial" w:eastAsia="Times New Roman" w:hAnsi="Arial"/>
                  <w:noProof/>
                  <w:sz w:val="18"/>
                  <w:lang w:eastAsia="en-GB"/>
                </w:rPr>
                <w:t xml:space="preserve"> </w:t>
              </w:r>
            </w:ins>
            <w:r w:rsidRPr="009D3795">
              <w:rPr>
                <w:rFonts w:ascii="Arial" w:eastAsia="Times New Roman" w:hAnsi="Arial"/>
                <w:noProof/>
                <w:sz w:val="18"/>
                <w:lang w:eastAsia="en-GB"/>
              </w:rPr>
              <w:t>to the UE with an active BWP with no common search space configured</w:t>
            </w:r>
            <w:r w:rsidRPr="009D3795">
              <w:rPr>
                <w:rFonts w:ascii="Arial" w:eastAsia="Times New Roman" w:hAnsi="Arial"/>
                <w:sz w:val="18"/>
                <w:lang w:eastAsia="en-GB"/>
              </w:rPr>
              <w:t xml:space="preserve"> or the L2 U2N Remote UE in RRC_CONNECTED</w:t>
            </w:r>
            <w:r w:rsidRPr="009D3795">
              <w:rPr>
                <w:rFonts w:ascii="Arial" w:eastAsia="Times New Roman" w:hAnsi="Arial"/>
                <w:noProof/>
                <w:sz w:val="18"/>
                <w:lang w:eastAsia="en-GB"/>
              </w:rPr>
              <w:t>. For UEs in RRC_CONNECTED</w:t>
            </w:r>
            <w:r w:rsidRPr="009D3795">
              <w:rPr>
                <w:rFonts w:ascii="Arial" w:eastAsia="Times New Roman" w:hAnsi="Arial"/>
                <w:sz w:val="18"/>
                <w:lang w:eastAsia="en-GB"/>
              </w:rPr>
              <w:t xml:space="preserve"> (including L2 U2N Remote UE)</w:t>
            </w:r>
            <w:r w:rsidRPr="009D3795">
              <w:rPr>
                <w:rFonts w:ascii="Arial" w:eastAsia="Times New Roman" w:hAnsi="Arial"/>
                <w:noProof/>
                <w:sz w:val="18"/>
                <w:lang w:eastAsia="en-GB"/>
              </w:rPr>
              <w:t>, this field is also used to transfer the SIBs requested on-demand.</w:t>
            </w:r>
          </w:p>
        </w:tc>
      </w:tr>
      <w:tr w:rsidR="009D3795" w:rsidRPr="009D3795" w14:paraId="2C3E3334"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0A6A322B"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defaultUL-BAP-RoutingID</w:t>
            </w:r>
          </w:p>
          <w:p w14:paraId="271358B1" w14:textId="77777777" w:rsidR="009D3795" w:rsidRPr="009D3795" w:rsidRDefault="009D3795" w:rsidP="009D3795">
            <w:pPr>
              <w:keepNext/>
              <w:keepLines/>
              <w:spacing w:after="0"/>
              <w:rPr>
                <w:rFonts w:ascii="Arial" w:eastAsia="Times New Roman" w:hAnsi="Arial"/>
                <w:b/>
                <w:i/>
                <w:sz w:val="18"/>
                <w:lang w:eastAsia="en-GB"/>
              </w:rPr>
            </w:pPr>
            <w:r w:rsidRPr="009D3795">
              <w:rPr>
                <w:rFonts w:ascii="Arial" w:eastAsia="Times New Roman" w:hAnsi="Arial"/>
                <w:sz w:val="18"/>
                <w:szCs w:val="22"/>
                <w:lang w:eastAsia="sv-SE"/>
              </w:rPr>
              <w:t>This field is used for IAB-node to configure the default uplink Routing ID</w:t>
            </w:r>
            <w:r w:rsidRPr="009D3795">
              <w:rPr>
                <w:rFonts w:ascii="Arial" w:eastAsia="Times New Roman" w:hAnsi="Arial"/>
                <w:sz w:val="18"/>
                <w:szCs w:val="22"/>
              </w:rPr>
              <w:t>, which is used by IAB-node</w:t>
            </w:r>
            <w:r w:rsidRPr="009D3795">
              <w:rPr>
                <w:rFonts w:ascii="Arial" w:eastAsia="Times New Roman" w:hAnsi="Arial"/>
                <w:iCs/>
                <w:sz w:val="18"/>
                <w:lang w:eastAsia="sv-SE"/>
              </w:rPr>
              <w:t xml:space="preserve"> during IAB-node bootstrapping</w:t>
            </w:r>
            <w:r w:rsidRPr="009D3795">
              <w:rPr>
                <w:rFonts w:ascii="Arial" w:eastAsia="Times New Roman" w:hAnsi="Arial"/>
                <w:i/>
                <w:sz w:val="18"/>
              </w:rPr>
              <w:t xml:space="preserve">, </w:t>
            </w:r>
            <w:r w:rsidRPr="009D3795">
              <w:rPr>
                <w:rFonts w:ascii="Arial" w:eastAsia="Times New Roman" w:hAnsi="Arial"/>
                <w:iCs/>
                <w:sz w:val="18"/>
              </w:rPr>
              <w:t>migration, IAB-MT RRC resume and IAB-MT RRC re-establishment</w:t>
            </w:r>
            <w:r w:rsidRPr="009D3795">
              <w:rPr>
                <w:rFonts w:ascii="Arial" w:eastAsia="Times New Roman" w:hAnsi="Arial"/>
                <w:iCs/>
                <w:sz w:val="18"/>
                <w:lang w:eastAsia="sv-SE"/>
              </w:rPr>
              <w:t xml:space="preserve"> for </w:t>
            </w:r>
            <w:r w:rsidRPr="009D3795">
              <w:rPr>
                <w:rFonts w:ascii="Arial" w:eastAsia="Times New Roman" w:hAnsi="Arial"/>
                <w:i/>
                <w:sz w:val="18"/>
                <w:lang w:eastAsia="sv-SE"/>
              </w:rPr>
              <w:t>F1-C</w:t>
            </w:r>
            <w:r w:rsidRPr="009D3795">
              <w:rPr>
                <w:rFonts w:ascii="Arial" w:eastAsia="Times New Roman" w:hAnsi="Arial"/>
                <w:iCs/>
                <w:sz w:val="18"/>
                <w:lang w:eastAsia="sv-SE"/>
              </w:rPr>
              <w:t xml:space="preserve"> and </w:t>
            </w:r>
            <w:r w:rsidRPr="009D3795">
              <w:rPr>
                <w:rFonts w:ascii="Arial" w:eastAsia="Times New Roman" w:hAnsi="Arial"/>
                <w:i/>
                <w:sz w:val="18"/>
                <w:lang w:eastAsia="sv-SE"/>
              </w:rPr>
              <w:t>non-F1</w:t>
            </w:r>
            <w:r w:rsidRPr="009D3795">
              <w:rPr>
                <w:rFonts w:ascii="Arial" w:eastAsia="Times New Roman" w:hAnsi="Arial"/>
                <w:iCs/>
                <w:sz w:val="18"/>
                <w:lang w:eastAsia="sv-SE"/>
              </w:rPr>
              <w:t xml:space="preserve"> traffic</w:t>
            </w:r>
            <w:r w:rsidRPr="009D3795">
              <w:rPr>
                <w:rFonts w:ascii="Arial" w:eastAsia="Times New Roman" w:hAnsi="Arial"/>
                <w:iCs/>
                <w:sz w:val="18"/>
                <w:szCs w:val="22"/>
                <w:lang w:eastAsia="sv-SE"/>
              </w:rPr>
              <w:t>.</w:t>
            </w:r>
            <w:r w:rsidRPr="009D3795">
              <w:rPr>
                <w:rFonts w:ascii="Arial" w:eastAsia="Times New Roman" w:hAnsi="Arial"/>
                <w:sz w:val="18"/>
                <w:szCs w:val="22"/>
              </w:rPr>
              <w:t xml:space="preserve"> The </w:t>
            </w:r>
            <w:r w:rsidRPr="009D3795">
              <w:rPr>
                <w:rFonts w:ascii="Arial" w:eastAsia="Times New Roman" w:hAnsi="Arial"/>
                <w:i/>
                <w:iCs/>
                <w:sz w:val="18"/>
                <w:szCs w:val="22"/>
              </w:rPr>
              <w:t>defaultUL-BAP-RoutingID</w:t>
            </w:r>
            <w:r w:rsidRPr="009D3795">
              <w:rPr>
                <w:rFonts w:ascii="Arial" w:eastAsia="Times New Roman" w:hAnsi="Arial"/>
                <w:sz w:val="18"/>
                <w:szCs w:val="22"/>
              </w:rPr>
              <w:t xml:space="preserve"> can be (re-)configured when IAB-node IP address for </w:t>
            </w:r>
            <w:r w:rsidRPr="009D3795">
              <w:rPr>
                <w:rFonts w:ascii="Arial" w:eastAsia="Times New Roman" w:hAnsi="Arial"/>
                <w:i/>
                <w:iCs/>
                <w:sz w:val="18"/>
                <w:szCs w:val="22"/>
              </w:rPr>
              <w:t>F1-C</w:t>
            </w:r>
            <w:r w:rsidRPr="009D3795">
              <w:rPr>
                <w:rFonts w:ascii="Arial" w:eastAsia="Times New Roman" w:hAnsi="Arial"/>
                <w:sz w:val="18"/>
                <w:szCs w:val="22"/>
              </w:rPr>
              <w:t xml:space="preserve"> related traffic changes. This field is mandatory only for IAB-node bootstrapping.</w:t>
            </w:r>
          </w:p>
        </w:tc>
      </w:tr>
      <w:tr w:rsidR="009D3795" w:rsidRPr="009D3795" w14:paraId="63F6A056"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693F0E81"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defaultUL-BH-RLC-Channel</w:t>
            </w:r>
          </w:p>
          <w:p w14:paraId="331C690B"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sz w:val="18"/>
                <w:szCs w:val="22"/>
                <w:lang w:eastAsia="sv-SE"/>
              </w:rPr>
              <w:t xml:space="preserve">This field is used for IAB-nodes to configure the default uplink </w:t>
            </w:r>
            <w:r w:rsidRPr="009D3795">
              <w:rPr>
                <w:rFonts w:ascii="Arial" w:eastAsia="Times New Roman" w:hAnsi="Arial"/>
                <w:sz w:val="18"/>
                <w:lang w:eastAsia="sv-SE"/>
              </w:rPr>
              <w:t>BH RLC channel</w:t>
            </w:r>
            <w:r w:rsidRPr="009D3795">
              <w:rPr>
                <w:rFonts w:ascii="Arial" w:eastAsia="Times New Roman" w:hAnsi="Arial"/>
                <w:i/>
                <w:sz w:val="18"/>
              </w:rPr>
              <w:t>,</w:t>
            </w:r>
            <w:r w:rsidRPr="009D3795">
              <w:rPr>
                <w:rFonts w:ascii="Arial" w:eastAsia="Times New Roman" w:hAnsi="Arial"/>
                <w:iCs/>
                <w:sz w:val="18"/>
              </w:rPr>
              <w:t xml:space="preserve"> which is used by IAB-node</w:t>
            </w:r>
            <w:r w:rsidRPr="009D3795">
              <w:rPr>
                <w:rFonts w:ascii="Arial" w:eastAsia="Times New Roman" w:hAnsi="Arial"/>
                <w:i/>
                <w:sz w:val="18"/>
                <w:lang w:eastAsia="sv-SE"/>
              </w:rPr>
              <w:t xml:space="preserve"> </w:t>
            </w:r>
            <w:r w:rsidRPr="009D3795">
              <w:rPr>
                <w:rFonts w:ascii="Arial" w:eastAsia="Times New Roman" w:hAnsi="Arial"/>
                <w:iCs/>
                <w:sz w:val="18"/>
                <w:lang w:eastAsia="sv-SE"/>
              </w:rPr>
              <w:t>during IAB-node bootstrapping</w:t>
            </w:r>
            <w:r w:rsidRPr="009D3795">
              <w:rPr>
                <w:rFonts w:ascii="Arial" w:eastAsia="Times New Roman" w:hAnsi="Arial"/>
                <w:i/>
                <w:sz w:val="18"/>
              </w:rPr>
              <w:t xml:space="preserve">, </w:t>
            </w:r>
            <w:r w:rsidRPr="009D3795">
              <w:rPr>
                <w:rFonts w:ascii="Arial" w:eastAsia="Times New Roman" w:hAnsi="Arial"/>
                <w:iCs/>
                <w:sz w:val="18"/>
              </w:rPr>
              <w:t>migration, IAB-MT RRC resume and IAB-MT RRC re-establishment</w:t>
            </w:r>
            <w:r w:rsidRPr="009D3795">
              <w:rPr>
                <w:rFonts w:ascii="Arial" w:eastAsia="Times New Roman" w:hAnsi="Arial"/>
                <w:iCs/>
                <w:sz w:val="18"/>
                <w:lang w:eastAsia="sv-SE"/>
              </w:rPr>
              <w:t xml:space="preserve"> </w:t>
            </w:r>
            <w:r w:rsidRPr="009D3795">
              <w:rPr>
                <w:rFonts w:ascii="Arial" w:eastAsia="Times New Roman" w:hAnsi="Arial"/>
                <w:i/>
                <w:sz w:val="18"/>
                <w:lang w:eastAsia="sv-SE"/>
              </w:rPr>
              <w:t>for F1-C and non-F1 traffic</w:t>
            </w:r>
            <w:r w:rsidRPr="009D3795">
              <w:rPr>
                <w:rFonts w:ascii="Arial" w:eastAsia="Times New Roman" w:hAnsi="Arial"/>
                <w:sz w:val="18"/>
                <w:szCs w:val="22"/>
                <w:lang w:eastAsia="sv-SE"/>
              </w:rPr>
              <w:t>.</w:t>
            </w:r>
            <w:r w:rsidRPr="009D3795">
              <w:rPr>
                <w:rFonts w:ascii="Arial" w:eastAsia="Times New Roman" w:hAnsi="Arial"/>
                <w:sz w:val="18"/>
                <w:szCs w:val="22"/>
              </w:rPr>
              <w:t xml:space="preserve"> The </w:t>
            </w:r>
            <w:r w:rsidRPr="009D3795">
              <w:rPr>
                <w:rFonts w:ascii="Arial" w:eastAsia="Times New Roman" w:hAnsi="Arial"/>
                <w:i/>
                <w:iCs/>
                <w:sz w:val="18"/>
                <w:szCs w:val="22"/>
              </w:rPr>
              <w:t>defaultUL-BH-RLC-Channel</w:t>
            </w:r>
            <w:r w:rsidRPr="009D3795">
              <w:rPr>
                <w:rFonts w:ascii="Arial" w:eastAsia="Times New Roman" w:hAnsi="Arial"/>
                <w:sz w:val="18"/>
                <w:szCs w:val="22"/>
              </w:rPr>
              <w:t xml:space="preserve"> can be (re-)configured when IAB-node IP address for </w:t>
            </w:r>
            <w:r w:rsidRPr="009D3795">
              <w:rPr>
                <w:rFonts w:ascii="Arial" w:eastAsia="Times New Roman" w:hAnsi="Arial"/>
                <w:i/>
                <w:iCs/>
                <w:sz w:val="18"/>
                <w:szCs w:val="22"/>
              </w:rPr>
              <w:t>F1-C</w:t>
            </w:r>
            <w:r w:rsidRPr="009D3795">
              <w:rPr>
                <w:rFonts w:ascii="Arial" w:eastAsia="Times New Roman"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9D3795" w:rsidRPr="009D3795" w14:paraId="1944D79E" w14:textId="77777777" w:rsidTr="000B7CD5">
        <w:tc>
          <w:tcPr>
            <w:tcW w:w="14173" w:type="dxa"/>
            <w:tcBorders>
              <w:top w:val="single" w:sz="4" w:space="0" w:color="auto"/>
              <w:left w:val="single" w:sz="4" w:space="0" w:color="auto"/>
              <w:bottom w:val="single" w:sz="4" w:space="0" w:color="auto"/>
              <w:right w:val="single" w:sz="4" w:space="0" w:color="auto"/>
            </w:tcBorders>
          </w:tcPr>
          <w:p w14:paraId="0771FF2D"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flowControlFeedbackType</w:t>
            </w:r>
          </w:p>
          <w:p w14:paraId="3B572575"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sz w:val="18"/>
                <w:szCs w:val="22"/>
              </w:rPr>
              <w:t xml:space="preserve">This field is only used for IAB-node that support hop-by-hop flow control to configure the type of flow control feedback. Value </w:t>
            </w:r>
            <w:r w:rsidRPr="009D3795">
              <w:rPr>
                <w:rFonts w:ascii="Arial" w:eastAsia="Times New Roman" w:hAnsi="Arial"/>
                <w:i/>
                <w:iCs/>
                <w:sz w:val="18"/>
                <w:szCs w:val="22"/>
              </w:rPr>
              <w:t>perBH-RLC-Channel</w:t>
            </w:r>
            <w:r w:rsidRPr="009D3795">
              <w:rPr>
                <w:rFonts w:ascii="Arial" w:eastAsia="Times New Roman" w:hAnsi="Arial"/>
                <w:sz w:val="18"/>
                <w:szCs w:val="22"/>
              </w:rPr>
              <w:t xml:space="preserve"> indicates that the IAB-node shall provide flow control feedback per BH RLC channel, value </w:t>
            </w:r>
            <w:r w:rsidRPr="009D3795">
              <w:rPr>
                <w:rFonts w:ascii="Arial" w:eastAsia="Times New Roman" w:hAnsi="Arial"/>
                <w:i/>
                <w:iCs/>
                <w:sz w:val="18"/>
                <w:szCs w:val="22"/>
              </w:rPr>
              <w:t xml:space="preserve">perRoutingID </w:t>
            </w:r>
            <w:r w:rsidRPr="009D3795">
              <w:rPr>
                <w:rFonts w:ascii="Arial" w:eastAsia="Times New Roman" w:hAnsi="Arial"/>
                <w:sz w:val="18"/>
                <w:szCs w:val="22"/>
              </w:rPr>
              <w:t xml:space="preserve">indicates that the IAB-node shall provide flow control feedback per routing ID, and value </w:t>
            </w:r>
            <w:r w:rsidRPr="009D3795">
              <w:rPr>
                <w:rFonts w:ascii="Arial" w:eastAsia="Times New Roman" w:hAnsi="Arial"/>
                <w:i/>
                <w:iCs/>
                <w:sz w:val="18"/>
                <w:szCs w:val="22"/>
              </w:rPr>
              <w:t xml:space="preserve">both </w:t>
            </w:r>
            <w:r w:rsidRPr="009D3795">
              <w:rPr>
                <w:rFonts w:ascii="Arial" w:eastAsia="Times New Roman" w:hAnsi="Arial"/>
                <w:sz w:val="18"/>
                <w:szCs w:val="22"/>
              </w:rPr>
              <w:t>indicates that the IAB-node shall provide flow control feedback both per BH RLC channel and per routing ID.</w:t>
            </w:r>
          </w:p>
        </w:tc>
      </w:tr>
      <w:tr w:rsidR="009D3795" w:rsidRPr="009D3795" w14:paraId="2727F7E1"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01108146"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
                <w:bCs/>
                <w:i/>
                <w:noProof/>
                <w:sz w:val="18"/>
                <w:lang w:eastAsia="en-GB"/>
              </w:rPr>
              <w:lastRenderedPageBreak/>
              <w:t>fullConfig</w:t>
            </w:r>
          </w:p>
          <w:p w14:paraId="713C08BC"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Cs/>
                <w:noProof/>
                <w:sz w:val="18"/>
                <w:lang w:eastAsia="en-GB"/>
              </w:rPr>
              <w:t xml:space="preserve">Indicates that the full configuration option is applicable for the </w:t>
            </w:r>
            <w:r w:rsidRPr="009D3795">
              <w:rPr>
                <w:rFonts w:ascii="Arial" w:eastAsia="Times New Roman" w:hAnsi="Arial"/>
                <w:i/>
                <w:sz w:val="18"/>
                <w:szCs w:val="22"/>
                <w:lang w:eastAsia="sv-SE"/>
              </w:rPr>
              <w:t>RRCReconfiguration</w:t>
            </w:r>
            <w:r w:rsidRPr="009D3795">
              <w:rPr>
                <w:rFonts w:ascii="Arial" w:eastAsia="Times New Roman" w:hAnsi="Arial"/>
                <w:bCs/>
                <w:noProof/>
                <w:sz w:val="18"/>
                <w:lang w:eastAsia="en-GB"/>
              </w:rPr>
              <w:t xml:space="preserve"> message for intra-system intra-RAT HO. For inter-RAT HO from E-UTRA to NR, </w:t>
            </w:r>
            <w:r w:rsidRPr="009D3795">
              <w:rPr>
                <w:rFonts w:ascii="Arial" w:eastAsia="Times New Roman" w:hAnsi="Arial"/>
                <w:bCs/>
                <w:i/>
                <w:noProof/>
                <w:sz w:val="18"/>
                <w:lang w:eastAsia="en-GB"/>
              </w:rPr>
              <w:t>fullConfig</w:t>
            </w:r>
            <w:r w:rsidRPr="009D3795">
              <w:rPr>
                <w:rFonts w:ascii="Arial" w:eastAsia="Times New Roman" w:hAnsi="Arial"/>
                <w:bCs/>
                <w:noProof/>
                <w:sz w:val="18"/>
                <w:lang w:eastAsia="en-GB"/>
              </w:rPr>
              <w:t xml:space="preserve"> indicates whether or not delta signalling of SDAP/PDCP from source RAT is applicable. </w:t>
            </w:r>
            <w:r w:rsidRPr="009D3795">
              <w:rPr>
                <w:rFonts w:ascii="Arial" w:eastAsia="Times New Roman" w:hAnsi="Arial"/>
                <w:sz w:val="18"/>
                <w:lang w:eastAsia="sv-SE"/>
              </w:rPr>
              <w:t xml:space="preserve">This field is absent if </w:t>
            </w:r>
            <w:r w:rsidRPr="009D3795">
              <w:rPr>
                <w:rFonts w:ascii="Arial" w:eastAsia="Times New Roman" w:hAnsi="Arial"/>
                <w:sz w:val="18"/>
              </w:rPr>
              <w:t>any DAPS bearer</w:t>
            </w:r>
            <w:r w:rsidRPr="009D3795">
              <w:rPr>
                <w:rFonts w:ascii="Arial" w:eastAsia="Times New Roman" w:hAnsi="Arial"/>
                <w:sz w:val="18"/>
                <w:lang w:eastAsia="sv-SE"/>
              </w:rPr>
              <w:t xml:space="preserve"> is configured or when the </w:t>
            </w:r>
            <w:r w:rsidRPr="009D3795">
              <w:rPr>
                <w:rFonts w:ascii="Arial" w:eastAsia="Times New Roman" w:hAnsi="Arial"/>
                <w:i/>
                <w:sz w:val="18"/>
                <w:lang w:eastAsia="sv-SE"/>
              </w:rPr>
              <w:t>RRCReconfiguration</w:t>
            </w:r>
            <w:r w:rsidRPr="009D3795">
              <w:rPr>
                <w:rFonts w:ascii="Arial" w:eastAsia="Times New Roman" w:hAnsi="Arial"/>
                <w:sz w:val="18"/>
                <w:lang w:eastAsia="sv-SE"/>
              </w:rPr>
              <w:t xml:space="preserve"> message is transmitted on SRB3, and in an </w:t>
            </w:r>
            <w:r w:rsidRPr="009D3795">
              <w:rPr>
                <w:rFonts w:ascii="Arial" w:eastAsia="Times New Roman" w:hAnsi="Arial"/>
                <w:i/>
                <w:sz w:val="18"/>
                <w:lang w:eastAsia="sv-SE"/>
              </w:rPr>
              <w:t>RRCReconfiguration</w:t>
            </w:r>
            <w:r w:rsidRPr="009D3795">
              <w:rPr>
                <w:rFonts w:ascii="Arial" w:eastAsia="Times New Roman" w:hAnsi="Arial"/>
                <w:sz w:val="18"/>
                <w:lang w:eastAsia="sv-SE"/>
              </w:rPr>
              <w:t xml:space="preserve"> message for SCG contained in another </w:t>
            </w:r>
            <w:r w:rsidRPr="009D3795">
              <w:rPr>
                <w:rFonts w:ascii="Arial" w:eastAsia="Times New Roman" w:hAnsi="Arial"/>
                <w:i/>
                <w:sz w:val="18"/>
                <w:lang w:eastAsia="sv-SE"/>
              </w:rPr>
              <w:t>RRCReconfiguration</w:t>
            </w:r>
            <w:r w:rsidRPr="009D3795">
              <w:rPr>
                <w:rFonts w:ascii="Arial" w:eastAsia="Times New Roman" w:hAnsi="Arial"/>
                <w:sz w:val="18"/>
                <w:lang w:eastAsia="sv-SE"/>
              </w:rPr>
              <w:t xml:space="preserve"> message (or </w:t>
            </w:r>
            <w:r w:rsidRPr="009D3795">
              <w:rPr>
                <w:rFonts w:ascii="Arial" w:eastAsia="Times New Roman" w:hAnsi="Arial"/>
                <w:i/>
                <w:sz w:val="18"/>
                <w:lang w:eastAsia="sv-SE"/>
              </w:rPr>
              <w:t>RRCConnectionReconfiguration</w:t>
            </w:r>
            <w:r w:rsidRPr="009D3795">
              <w:rPr>
                <w:rFonts w:ascii="Arial" w:eastAsia="Times New Roman" w:hAnsi="Arial"/>
                <w:sz w:val="18"/>
                <w:lang w:eastAsia="sv-SE"/>
              </w:rPr>
              <w:t xml:space="preserve"> message, see </w:t>
            </w:r>
            <w:r w:rsidRPr="009D3795">
              <w:rPr>
                <w:rFonts w:ascii="Arial" w:eastAsia="Times New Roman" w:hAnsi="Arial"/>
                <w:sz w:val="18"/>
                <w:szCs w:val="22"/>
                <w:lang w:eastAsia="sv-SE"/>
              </w:rPr>
              <w:t xml:space="preserve">TS 36.331 [10]) </w:t>
            </w:r>
            <w:r w:rsidRPr="009D3795">
              <w:rPr>
                <w:rFonts w:ascii="Arial" w:eastAsia="Times New Roman" w:hAnsi="Arial"/>
                <w:sz w:val="18"/>
                <w:lang w:eastAsia="sv-SE"/>
              </w:rPr>
              <w:t>transmitted on SRB1.</w:t>
            </w:r>
          </w:p>
        </w:tc>
      </w:tr>
      <w:tr w:rsidR="009D3795" w:rsidRPr="009D3795" w14:paraId="283C11B3" w14:textId="77777777" w:rsidTr="000B7CD5">
        <w:tc>
          <w:tcPr>
            <w:tcW w:w="14173" w:type="dxa"/>
            <w:tcBorders>
              <w:top w:val="single" w:sz="4" w:space="0" w:color="auto"/>
              <w:left w:val="single" w:sz="4" w:space="0" w:color="auto"/>
              <w:bottom w:val="single" w:sz="4" w:space="0" w:color="auto"/>
              <w:right w:val="single" w:sz="4" w:space="0" w:color="auto"/>
            </w:tcBorders>
          </w:tcPr>
          <w:p w14:paraId="435D4130" w14:textId="77777777" w:rsidR="009D3795" w:rsidRPr="009D3795" w:rsidRDefault="009D3795" w:rsidP="009D3795">
            <w:pPr>
              <w:keepNext/>
              <w:keepLines/>
              <w:spacing w:after="0"/>
              <w:rPr>
                <w:rFonts w:ascii="Arial" w:eastAsia="Times New Roman" w:hAnsi="Arial" w:cs="Arial"/>
                <w:b/>
                <w:i/>
                <w:sz w:val="18"/>
                <w:szCs w:val="18"/>
              </w:rPr>
            </w:pPr>
            <w:r w:rsidRPr="009D3795">
              <w:rPr>
                <w:rFonts w:ascii="Arial" w:eastAsia="Times New Roman" w:hAnsi="Arial" w:cs="Arial"/>
                <w:b/>
                <w:i/>
                <w:sz w:val="18"/>
                <w:szCs w:val="18"/>
              </w:rPr>
              <w:t>iab-IP-Address</w:t>
            </w:r>
          </w:p>
          <w:p w14:paraId="6B9AAF18"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cs="Arial"/>
                <w:sz w:val="18"/>
                <w:szCs w:val="18"/>
              </w:rPr>
              <w:t>This field is used to provide the IP address information for IAB-node.</w:t>
            </w:r>
          </w:p>
        </w:tc>
      </w:tr>
      <w:tr w:rsidR="009D3795" w:rsidRPr="009D3795" w14:paraId="511F3A22"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237FBBBF" w14:textId="77777777" w:rsidR="009D3795" w:rsidRPr="009D3795" w:rsidRDefault="009D3795" w:rsidP="009D3795">
            <w:pPr>
              <w:keepNext/>
              <w:keepLines/>
              <w:spacing w:after="0"/>
              <w:rPr>
                <w:rFonts w:ascii="Arial" w:eastAsia="Times New Roman" w:hAnsi="Arial" w:cs="Arial"/>
                <w:b/>
                <w:i/>
                <w:sz w:val="18"/>
                <w:szCs w:val="18"/>
              </w:rPr>
            </w:pPr>
            <w:r w:rsidRPr="009D3795">
              <w:rPr>
                <w:rFonts w:ascii="Arial" w:eastAsia="Times New Roman" w:hAnsi="Arial" w:cs="Arial"/>
                <w:b/>
                <w:i/>
                <w:sz w:val="18"/>
                <w:szCs w:val="18"/>
              </w:rPr>
              <w:t>iab-IP-AddressIndex</w:t>
            </w:r>
          </w:p>
          <w:p w14:paraId="76525F4E" w14:textId="77777777" w:rsidR="009D3795" w:rsidRPr="009D3795" w:rsidRDefault="009D3795" w:rsidP="009D3795">
            <w:pPr>
              <w:keepNext/>
              <w:keepLines/>
              <w:spacing w:after="0"/>
              <w:rPr>
                <w:rFonts w:ascii="Arial" w:eastAsia="Times New Roman" w:hAnsi="Arial" w:cs="Arial"/>
                <w:b/>
                <w:i/>
                <w:sz w:val="18"/>
                <w:szCs w:val="18"/>
              </w:rPr>
            </w:pPr>
            <w:r w:rsidRPr="009D3795">
              <w:rPr>
                <w:rFonts w:ascii="Arial" w:eastAsia="Times New Roman" w:hAnsi="Arial" w:cs="Arial"/>
                <w:sz w:val="18"/>
                <w:szCs w:val="18"/>
              </w:rPr>
              <w:t>This field is used to identify a configuration of an IP address.</w:t>
            </w:r>
          </w:p>
        </w:tc>
      </w:tr>
      <w:tr w:rsidR="009D3795" w:rsidRPr="009D3795" w14:paraId="4F4D0907" w14:textId="77777777" w:rsidTr="000B7CD5">
        <w:tc>
          <w:tcPr>
            <w:tcW w:w="14173" w:type="dxa"/>
            <w:tcBorders>
              <w:top w:val="single" w:sz="4" w:space="0" w:color="auto"/>
              <w:left w:val="single" w:sz="4" w:space="0" w:color="auto"/>
              <w:bottom w:val="single" w:sz="4" w:space="0" w:color="auto"/>
              <w:right w:val="single" w:sz="4" w:space="0" w:color="auto"/>
            </w:tcBorders>
          </w:tcPr>
          <w:p w14:paraId="3605FB80" w14:textId="77777777" w:rsidR="009D3795" w:rsidRPr="009D3795" w:rsidRDefault="009D3795" w:rsidP="009D3795">
            <w:pPr>
              <w:keepNext/>
              <w:keepLines/>
              <w:spacing w:after="0"/>
              <w:rPr>
                <w:rFonts w:ascii="Arial" w:eastAsia="Times New Roman" w:hAnsi="Arial" w:cs="Arial"/>
                <w:b/>
                <w:i/>
                <w:sz w:val="18"/>
                <w:szCs w:val="18"/>
              </w:rPr>
            </w:pPr>
            <w:r w:rsidRPr="009D3795">
              <w:rPr>
                <w:rFonts w:ascii="Arial" w:eastAsia="Times New Roman" w:hAnsi="Arial" w:cs="Arial"/>
                <w:b/>
                <w:i/>
                <w:sz w:val="18"/>
                <w:szCs w:val="18"/>
              </w:rPr>
              <w:t>iab-IP-AddressToAddModList</w:t>
            </w:r>
          </w:p>
          <w:p w14:paraId="1E8E2C7A"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sz w:val="18"/>
                <w:szCs w:val="22"/>
              </w:rPr>
              <w:t>List of IP addresses allocated for IAB-node to be added and modified.</w:t>
            </w:r>
          </w:p>
        </w:tc>
      </w:tr>
      <w:tr w:rsidR="009D3795" w:rsidRPr="009D3795" w14:paraId="47F98138" w14:textId="77777777" w:rsidTr="000B7CD5">
        <w:tc>
          <w:tcPr>
            <w:tcW w:w="14173" w:type="dxa"/>
            <w:tcBorders>
              <w:top w:val="single" w:sz="4" w:space="0" w:color="auto"/>
              <w:left w:val="single" w:sz="4" w:space="0" w:color="auto"/>
              <w:bottom w:val="single" w:sz="4" w:space="0" w:color="auto"/>
              <w:right w:val="single" w:sz="4" w:space="0" w:color="auto"/>
            </w:tcBorders>
          </w:tcPr>
          <w:p w14:paraId="59604109" w14:textId="77777777" w:rsidR="009D3795" w:rsidRPr="009D3795" w:rsidRDefault="009D3795" w:rsidP="009D3795">
            <w:pPr>
              <w:keepNext/>
              <w:keepLines/>
              <w:spacing w:after="0"/>
              <w:rPr>
                <w:rFonts w:ascii="Arial" w:eastAsia="Times New Roman" w:hAnsi="Arial" w:cs="Arial"/>
                <w:b/>
                <w:i/>
                <w:sz w:val="18"/>
                <w:szCs w:val="18"/>
              </w:rPr>
            </w:pPr>
            <w:r w:rsidRPr="009D3795">
              <w:rPr>
                <w:rFonts w:ascii="Arial" w:eastAsia="Times New Roman" w:hAnsi="Arial" w:cs="Arial"/>
                <w:b/>
                <w:i/>
                <w:sz w:val="18"/>
                <w:szCs w:val="18"/>
              </w:rPr>
              <w:t>iab-IP-AddressToReleaseList</w:t>
            </w:r>
          </w:p>
          <w:p w14:paraId="5CABDAE6"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sz w:val="18"/>
                <w:szCs w:val="22"/>
              </w:rPr>
              <w:t>List of IP address allocated for IAB-node to be released.</w:t>
            </w:r>
          </w:p>
        </w:tc>
      </w:tr>
      <w:tr w:rsidR="009D3795" w:rsidRPr="009D3795" w14:paraId="554D9EB1" w14:textId="77777777" w:rsidTr="000B7CD5">
        <w:tc>
          <w:tcPr>
            <w:tcW w:w="14173" w:type="dxa"/>
            <w:tcBorders>
              <w:top w:val="single" w:sz="4" w:space="0" w:color="auto"/>
              <w:left w:val="single" w:sz="4" w:space="0" w:color="auto"/>
              <w:bottom w:val="single" w:sz="4" w:space="0" w:color="auto"/>
              <w:right w:val="single" w:sz="4" w:space="0" w:color="auto"/>
            </w:tcBorders>
          </w:tcPr>
          <w:p w14:paraId="49DF2F1D" w14:textId="77777777" w:rsidR="009D3795" w:rsidRPr="009D3795" w:rsidRDefault="009D3795" w:rsidP="009D3795">
            <w:pPr>
              <w:keepNext/>
              <w:keepLines/>
              <w:spacing w:after="0"/>
              <w:rPr>
                <w:rFonts w:ascii="Arial" w:eastAsia="Times New Roman" w:hAnsi="Arial" w:cs="Arial"/>
                <w:b/>
                <w:i/>
                <w:sz w:val="18"/>
                <w:szCs w:val="18"/>
              </w:rPr>
            </w:pPr>
            <w:r w:rsidRPr="009D3795">
              <w:rPr>
                <w:rFonts w:ascii="Arial" w:eastAsia="Times New Roman" w:hAnsi="Arial" w:cs="Arial"/>
                <w:b/>
                <w:i/>
                <w:sz w:val="18"/>
                <w:szCs w:val="18"/>
              </w:rPr>
              <w:t>iab-IP-Usage</w:t>
            </w:r>
          </w:p>
          <w:p w14:paraId="121F4959"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sz w:val="18"/>
                <w:szCs w:val="22"/>
              </w:rPr>
              <w:t xml:space="preserve">This field is used to indicate the usage of the assigned IP address. If this field is </w:t>
            </w:r>
            <w:r w:rsidRPr="009D3795">
              <w:rPr>
                <w:rFonts w:ascii="Arial" w:eastAsia="Times New Roman" w:hAnsi="Arial" w:cs="Arial"/>
                <w:sz w:val="18"/>
                <w:szCs w:val="22"/>
              </w:rPr>
              <w:t>not configured</w:t>
            </w:r>
            <w:r w:rsidRPr="009D3795">
              <w:rPr>
                <w:rFonts w:ascii="Arial" w:eastAsia="Times New Roman" w:hAnsi="Arial"/>
                <w:sz w:val="18"/>
                <w:szCs w:val="22"/>
              </w:rPr>
              <w:t>, the assigned IP address is used for all traffic.</w:t>
            </w:r>
          </w:p>
        </w:tc>
      </w:tr>
      <w:tr w:rsidR="009D3795" w:rsidRPr="009D3795" w14:paraId="3C1228A1" w14:textId="77777777" w:rsidTr="000B7CD5">
        <w:tc>
          <w:tcPr>
            <w:tcW w:w="14173" w:type="dxa"/>
            <w:tcBorders>
              <w:top w:val="single" w:sz="4" w:space="0" w:color="auto"/>
              <w:left w:val="single" w:sz="4" w:space="0" w:color="auto"/>
              <w:bottom w:val="single" w:sz="4" w:space="0" w:color="auto"/>
              <w:right w:val="single" w:sz="4" w:space="0" w:color="auto"/>
            </w:tcBorders>
          </w:tcPr>
          <w:p w14:paraId="1DCDD175" w14:textId="77777777" w:rsidR="009D3795" w:rsidRPr="009D3795" w:rsidRDefault="009D3795" w:rsidP="009D3795">
            <w:pPr>
              <w:keepNext/>
              <w:keepLines/>
              <w:spacing w:after="0"/>
              <w:rPr>
                <w:rFonts w:ascii="Arial" w:eastAsia="Times New Roman" w:hAnsi="Arial" w:cs="Arial"/>
                <w:b/>
                <w:i/>
                <w:sz w:val="18"/>
                <w:szCs w:val="18"/>
              </w:rPr>
            </w:pPr>
            <w:r w:rsidRPr="009D3795">
              <w:rPr>
                <w:rFonts w:ascii="Arial" w:eastAsia="Times New Roman" w:hAnsi="Arial" w:cs="Arial"/>
                <w:b/>
                <w:i/>
                <w:sz w:val="18"/>
                <w:szCs w:val="18"/>
              </w:rPr>
              <w:t>iab-donor-DU-BAP-Address</w:t>
            </w:r>
          </w:p>
          <w:p w14:paraId="7BE93138"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sz w:val="18"/>
                <w:szCs w:val="22"/>
              </w:rPr>
              <w:t>This field is used to indicate the BAP address of the IAB-donor-DU where the IP address is anchored.</w:t>
            </w:r>
          </w:p>
        </w:tc>
      </w:tr>
      <w:tr w:rsidR="009D3795" w:rsidRPr="009D3795" w14:paraId="17284B35"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1FAD88EC" w14:textId="77777777" w:rsidR="009D3795" w:rsidRPr="009D3795" w:rsidRDefault="009D3795" w:rsidP="009D3795">
            <w:pPr>
              <w:keepNext/>
              <w:keepLines/>
              <w:spacing w:after="0"/>
              <w:rPr>
                <w:rFonts w:ascii="Arial" w:eastAsia="Times New Roman" w:hAnsi="Arial"/>
                <w:b/>
                <w:i/>
                <w:sz w:val="18"/>
                <w:lang w:eastAsia="en-GB"/>
              </w:rPr>
            </w:pPr>
            <w:r w:rsidRPr="009D3795">
              <w:rPr>
                <w:rFonts w:ascii="Arial" w:eastAsia="Times New Roman" w:hAnsi="Arial"/>
                <w:b/>
                <w:i/>
                <w:sz w:val="18"/>
                <w:lang w:eastAsia="en-GB"/>
              </w:rPr>
              <w:t>keySetChangeIndicator</w:t>
            </w:r>
          </w:p>
          <w:p w14:paraId="5F6A96CE"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Cs/>
                <w:noProof/>
                <w:sz w:val="18"/>
                <w:lang w:eastAsia="en-GB"/>
              </w:rPr>
              <w:t>Indicates whether UE shall derive a new K</w:t>
            </w:r>
            <w:r w:rsidRPr="009D3795">
              <w:rPr>
                <w:rFonts w:ascii="Arial" w:eastAsia="Times New Roman" w:hAnsi="Arial"/>
                <w:bCs/>
                <w:noProof/>
                <w:sz w:val="18"/>
                <w:vertAlign w:val="subscript"/>
                <w:lang w:eastAsia="en-GB"/>
              </w:rPr>
              <w:t>gNB</w:t>
            </w:r>
            <w:r w:rsidRPr="009D3795">
              <w:rPr>
                <w:rFonts w:ascii="Arial" w:eastAsia="Times New Roman" w:hAnsi="Arial"/>
                <w:bCs/>
                <w:noProof/>
                <w:sz w:val="18"/>
                <w:lang w:eastAsia="en-GB"/>
              </w:rPr>
              <w:t xml:space="preserve">. If </w:t>
            </w:r>
            <w:r w:rsidRPr="009D3795">
              <w:rPr>
                <w:rFonts w:ascii="Arial" w:eastAsia="Times New Roman" w:hAnsi="Arial"/>
                <w:bCs/>
                <w:i/>
                <w:noProof/>
                <w:sz w:val="18"/>
                <w:lang w:eastAsia="en-GB"/>
              </w:rPr>
              <w:t>reconfigurationWithSync</w:t>
            </w:r>
            <w:r w:rsidRPr="009D3795">
              <w:rPr>
                <w:rFonts w:ascii="Arial" w:eastAsia="Times New Roman" w:hAnsi="Arial"/>
                <w:bCs/>
                <w:noProof/>
                <w:sz w:val="18"/>
                <w:lang w:eastAsia="en-GB"/>
              </w:rPr>
              <w:t xml:space="preserve"> is included, value </w:t>
            </w:r>
            <w:r w:rsidRPr="009D3795">
              <w:rPr>
                <w:rFonts w:ascii="Arial" w:eastAsia="Times New Roman" w:hAnsi="Arial"/>
                <w:bCs/>
                <w:i/>
                <w:noProof/>
                <w:sz w:val="18"/>
                <w:lang w:eastAsia="en-GB"/>
              </w:rPr>
              <w:t>true</w:t>
            </w:r>
            <w:r w:rsidRPr="009D3795">
              <w:rPr>
                <w:rFonts w:ascii="Arial" w:eastAsia="Times New Roman" w:hAnsi="Arial"/>
                <w:bCs/>
                <w:noProof/>
                <w:sz w:val="18"/>
                <w:lang w:eastAsia="en-GB"/>
              </w:rPr>
              <w:t xml:space="preserve"> indicates that a K</w:t>
            </w:r>
            <w:r w:rsidRPr="009D3795">
              <w:rPr>
                <w:rFonts w:ascii="Arial" w:eastAsia="Times New Roman" w:hAnsi="Arial"/>
                <w:bCs/>
                <w:noProof/>
                <w:sz w:val="18"/>
                <w:vertAlign w:val="subscript"/>
                <w:lang w:eastAsia="en-GB"/>
              </w:rPr>
              <w:t>gNB</w:t>
            </w:r>
            <w:r w:rsidRPr="009D3795">
              <w:rPr>
                <w:rFonts w:ascii="Arial" w:eastAsia="Times New Roman" w:hAnsi="Arial"/>
                <w:bCs/>
                <w:noProof/>
                <w:sz w:val="18"/>
                <w:lang w:eastAsia="en-GB"/>
              </w:rPr>
              <w:t xml:space="preserve"> key is derived from a K</w:t>
            </w:r>
            <w:r w:rsidRPr="009D3795">
              <w:rPr>
                <w:rFonts w:ascii="Arial" w:eastAsia="Times New Roman" w:hAnsi="Arial"/>
                <w:bCs/>
                <w:noProof/>
                <w:sz w:val="18"/>
                <w:vertAlign w:val="subscript"/>
                <w:lang w:eastAsia="en-GB"/>
              </w:rPr>
              <w:t>AMF</w:t>
            </w:r>
            <w:r w:rsidRPr="009D3795">
              <w:rPr>
                <w:rFonts w:ascii="Arial" w:eastAsia="Times New Roman" w:hAnsi="Arial"/>
                <w:bCs/>
                <w:noProof/>
                <w:sz w:val="18"/>
                <w:lang w:eastAsia="en-GB"/>
              </w:rPr>
              <w:t xml:space="preserve"> key taken into use through the latest successful NAS SMC procedure, </w:t>
            </w:r>
            <w:r w:rsidRPr="009D3795">
              <w:rPr>
                <w:rFonts w:ascii="Arial" w:eastAsia="SimSun" w:hAnsi="Arial"/>
                <w:bCs/>
                <w:noProof/>
                <w:sz w:val="18"/>
              </w:rPr>
              <w:t>or</w:t>
            </w:r>
            <w:r w:rsidRPr="009D3795">
              <w:rPr>
                <w:rFonts w:ascii="Arial" w:eastAsia="Times New Roman" w:hAnsi="Arial"/>
                <w:sz w:val="18"/>
                <w:lang w:eastAsia="sv-SE"/>
              </w:rPr>
              <w:t xml:space="preserve"> N2 handover procedure with K</w:t>
            </w:r>
            <w:r w:rsidRPr="009D3795">
              <w:rPr>
                <w:rFonts w:ascii="Arial" w:eastAsia="Times New Roman" w:hAnsi="Arial"/>
                <w:sz w:val="18"/>
                <w:vertAlign w:val="subscript"/>
                <w:lang w:eastAsia="sv-SE"/>
              </w:rPr>
              <w:t>AMF</w:t>
            </w:r>
            <w:r w:rsidRPr="009D3795">
              <w:rPr>
                <w:rFonts w:ascii="Arial" w:eastAsia="Times New Roman" w:hAnsi="Arial"/>
                <w:sz w:val="18"/>
                <w:lang w:eastAsia="sv-SE"/>
              </w:rPr>
              <w:t xml:space="preserve"> change,</w:t>
            </w:r>
            <w:r w:rsidRPr="009D3795">
              <w:rPr>
                <w:rFonts w:ascii="Arial" w:eastAsia="Times New Roman" w:hAnsi="Arial"/>
                <w:bCs/>
                <w:noProof/>
                <w:sz w:val="18"/>
                <w:lang w:eastAsia="en-GB"/>
              </w:rPr>
              <w:t xml:space="preserve"> as described in TS 33.501 [11] for K</w:t>
            </w:r>
            <w:r w:rsidRPr="009D3795">
              <w:rPr>
                <w:rFonts w:ascii="Arial" w:eastAsia="Times New Roman" w:hAnsi="Arial"/>
                <w:bCs/>
                <w:noProof/>
                <w:sz w:val="18"/>
                <w:vertAlign w:val="subscript"/>
                <w:lang w:eastAsia="en-GB"/>
              </w:rPr>
              <w:t>gNB</w:t>
            </w:r>
            <w:r w:rsidRPr="009D3795">
              <w:rPr>
                <w:rFonts w:ascii="Arial" w:eastAsia="Times New Roman" w:hAnsi="Arial"/>
                <w:bCs/>
                <w:noProof/>
                <w:sz w:val="18"/>
                <w:lang w:eastAsia="en-GB"/>
              </w:rPr>
              <w:t xml:space="preserve"> re-keying. Value </w:t>
            </w:r>
            <w:r w:rsidRPr="009D3795">
              <w:rPr>
                <w:rFonts w:ascii="Arial" w:eastAsia="Times New Roman" w:hAnsi="Arial"/>
                <w:bCs/>
                <w:i/>
                <w:noProof/>
                <w:sz w:val="18"/>
                <w:lang w:eastAsia="en-GB"/>
              </w:rPr>
              <w:t>false</w:t>
            </w:r>
            <w:r w:rsidRPr="009D3795">
              <w:rPr>
                <w:rFonts w:ascii="Arial" w:eastAsia="Times New Roman" w:hAnsi="Arial"/>
                <w:bCs/>
                <w:noProof/>
                <w:sz w:val="18"/>
                <w:lang w:eastAsia="en-GB"/>
              </w:rPr>
              <w:t xml:space="preserve"> indicates that the new K</w:t>
            </w:r>
            <w:r w:rsidRPr="009D3795">
              <w:rPr>
                <w:rFonts w:ascii="Arial" w:eastAsia="Times New Roman" w:hAnsi="Arial"/>
                <w:bCs/>
                <w:noProof/>
                <w:sz w:val="18"/>
                <w:vertAlign w:val="subscript"/>
                <w:lang w:eastAsia="en-GB"/>
              </w:rPr>
              <w:t>gNB</w:t>
            </w:r>
            <w:r w:rsidRPr="009D3795">
              <w:rPr>
                <w:rFonts w:ascii="Arial" w:eastAsia="Times New Roman" w:hAnsi="Arial"/>
                <w:bCs/>
                <w:noProof/>
                <w:sz w:val="18"/>
                <w:lang w:eastAsia="en-GB"/>
              </w:rPr>
              <w:t xml:space="preserve"> key is obtained from the current K</w:t>
            </w:r>
            <w:r w:rsidRPr="009D3795">
              <w:rPr>
                <w:rFonts w:ascii="Arial" w:eastAsia="Times New Roman" w:hAnsi="Arial"/>
                <w:bCs/>
                <w:noProof/>
                <w:sz w:val="18"/>
                <w:vertAlign w:val="subscript"/>
                <w:lang w:eastAsia="en-GB"/>
              </w:rPr>
              <w:t>gNB</w:t>
            </w:r>
            <w:r w:rsidRPr="009D3795">
              <w:rPr>
                <w:rFonts w:ascii="Arial" w:eastAsia="Times New Roman" w:hAnsi="Arial"/>
                <w:bCs/>
                <w:noProof/>
                <w:sz w:val="18"/>
                <w:lang w:eastAsia="en-GB"/>
              </w:rPr>
              <w:t xml:space="preserve"> key or from the NH as described in TS 33.501 [11].</w:t>
            </w:r>
          </w:p>
        </w:tc>
      </w:tr>
      <w:tr w:rsidR="009D3795" w:rsidRPr="009D3795" w14:paraId="68F24C9C" w14:textId="77777777" w:rsidTr="000B7CD5">
        <w:tc>
          <w:tcPr>
            <w:tcW w:w="14173" w:type="dxa"/>
            <w:tcBorders>
              <w:top w:val="single" w:sz="4" w:space="0" w:color="auto"/>
              <w:left w:val="single" w:sz="4" w:space="0" w:color="auto"/>
              <w:bottom w:val="single" w:sz="4" w:space="0" w:color="auto"/>
              <w:right w:val="single" w:sz="4" w:space="0" w:color="auto"/>
            </w:tcBorders>
          </w:tcPr>
          <w:p w14:paraId="7FD9F915"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t>ltm-Config</w:t>
            </w:r>
          </w:p>
          <w:p w14:paraId="683589BF" w14:textId="77777777" w:rsidR="009D3795" w:rsidRPr="009D3795" w:rsidRDefault="009D3795" w:rsidP="009D3795">
            <w:pPr>
              <w:keepNext/>
              <w:keepLines/>
              <w:spacing w:after="0"/>
              <w:rPr>
                <w:rFonts w:ascii="Arial" w:eastAsia="Times New Roman" w:hAnsi="Arial"/>
                <w:b/>
                <w:i/>
                <w:sz w:val="18"/>
                <w:lang w:eastAsia="en-GB"/>
              </w:rPr>
            </w:pPr>
            <w:r w:rsidRPr="009D3795">
              <w:rPr>
                <w:rFonts w:ascii="Arial" w:eastAsia="Times New Roman" w:hAnsi="Arial"/>
                <w:bCs/>
                <w:iCs/>
                <w:sz w:val="18"/>
                <w:szCs w:val="22"/>
                <w:lang w:eastAsia="sv-SE"/>
              </w:rPr>
              <w:t xml:space="preserve">The network does not configure this field </w:t>
            </w:r>
            <w:r w:rsidRPr="009D3795">
              <w:rPr>
                <w:rFonts w:ascii="Arial" w:eastAsia="Times New Roman" w:hAnsi="Arial"/>
                <w:sz w:val="18"/>
              </w:rPr>
              <w:t xml:space="preserve">in an </w:t>
            </w:r>
            <w:r w:rsidRPr="009D3795">
              <w:rPr>
                <w:rFonts w:ascii="Arial" w:eastAsia="Times New Roman" w:hAnsi="Arial"/>
                <w:i/>
                <w:iCs/>
                <w:sz w:val="18"/>
              </w:rPr>
              <w:t>RRCReconfiguration</w:t>
            </w:r>
            <w:r w:rsidRPr="009D3795">
              <w:rPr>
                <w:rFonts w:ascii="Arial" w:eastAsia="Times New Roman" w:hAnsi="Arial"/>
                <w:sz w:val="18"/>
              </w:rPr>
              <w:t xml:space="preserve"> message within an </w:t>
            </w:r>
            <w:r w:rsidRPr="009D3795">
              <w:rPr>
                <w:rFonts w:ascii="Arial" w:eastAsia="Times New Roman" w:hAnsi="Arial"/>
                <w:i/>
                <w:iCs/>
                <w:sz w:val="18"/>
              </w:rPr>
              <w:t>LTM-Config</w:t>
            </w:r>
            <w:r w:rsidRPr="009D3795">
              <w:rPr>
                <w:rFonts w:ascii="Arial" w:eastAsia="Times New Roman" w:hAnsi="Arial"/>
                <w:sz w:val="18"/>
              </w:rPr>
              <w:t xml:space="preserve"> IE and </w:t>
            </w:r>
            <w:r w:rsidRPr="009D3795">
              <w:rPr>
                <w:rFonts w:ascii="Arial" w:eastAsia="Times New Roman" w:hAnsi="Arial"/>
                <w:i/>
                <w:iCs/>
                <w:sz w:val="18"/>
              </w:rPr>
              <w:t>ConditionalReconfiguration</w:t>
            </w:r>
            <w:r w:rsidRPr="009D3795">
              <w:rPr>
                <w:rFonts w:ascii="Arial" w:eastAsia="Times New Roman" w:hAnsi="Arial"/>
                <w:sz w:val="18"/>
              </w:rPr>
              <w:t xml:space="preserve"> IE</w:t>
            </w:r>
            <w:r w:rsidRPr="009D3795">
              <w:rPr>
                <w:rFonts w:ascii="Arial" w:eastAsia="Times New Roman" w:hAnsi="Arial"/>
                <w:bCs/>
                <w:iCs/>
                <w:sz w:val="18"/>
                <w:szCs w:val="22"/>
                <w:lang w:eastAsia="sv-SE"/>
              </w:rPr>
              <w:t>.</w:t>
            </w:r>
          </w:p>
        </w:tc>
      </w:tr>
      <w:tr w:rsidR="009D3795" w:rsidRPr="009D3795" w14:paraId="1E8FE9AB" w14:textId="77777777" w:rsidTr="000B7CD5">
        <w:tc>
          <w:tcPr>
            <w:tcW w:w="14173" w:type="dxa"/>
            <w:tcBorders>
              <w:top w:val="single" w:sz="4" w:space="0" w:color="auto"/>
              <w:left w:val="single" w:sz="4" w:space="0" w:color="auto"/>
              <w:bottom w:val="single" w:sz="4" w:space="0" w:color="auto"/>
              <w:right w:val="single" w:sz="4" w:space="0" w:color="auto"/>
            </w:tcBorders>
          </w:tcPr>
          <w:p w14:paraId="3271EFEA"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t>ltm-ConfigNRDC</w:t>
            </w:r>
          </w:p>
          <w:p w14:paraId="580DA56B"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Cs/>
                <w:iCs/>
                <w:sz w:val="18"/>
                <w:szCs w:val="22"/>
                <w:lang w:eastAsia="sv-SE"/>
              </w:rPr>
              <w:t xml:space="preserve">This field contains LTM candidate configurations associated with the SCG and the MCG. The network does not configure this </w:t>
            </w:r>
            <w:r w:rsidRPr="009D3795">
              <w:rPr>
                <w:rFonts w:ascii="Arial" w:eastAsia="Times New Roman" w:hAnsi="Arial"/>
                <w:sz w:val="18"/>
              </w:rPr>
              <w:t xml:space="preserve">field in an </w:t>
            </w:r>
            <w:r w:rsidRPr="009D3795">
              <w:rPr>
                <w:rFonts w:ascii="Arial" w:eastAsia="Times New Roman" w:hAnsi="Arial"/>
                <w:i/>
                <w:iCs/>
                <w:sz w:val="18"/>
              </w:rPr>
              <w:t>RRCReconfiguration</w:t>
            </w:r>
            <w:r w:rsidRPr="009D3795">
              <w:rPr>
                <w:rFonts w:ascii="Arial" w:eastAsia="Times New Roman" w:hAnsi="Arial"/>
                <w:sz w:val="18"/>
              </w:rPr>
              <w:t xml:space="preserve"> message contained in </w:t>
            </w:r>
            <w:r w:rsidRPr="009D3795">
              <w:rPr>
                <w:rFonts w:ascii="Arial" w:eastAsia="Times New Roman" w:hAnsi="Arial"/>
                <w:i/>
                <w:iCs/>
                <w:sz w:val="18"/>
              </w:rPr>
              <w:t>nr-SCG</w:t>
            </w:r>
            <w:r w:rsidRPr="009D3795">
              <w:rPr>
                <w:rFonts w:ascii="Arial" w:eastAsia="Times New Roman" w:hAnsi="Arial"/>
                <w:sz w:val="18"/>
              </w:rPr>
              <w:t xml:space="preserve"> or transmitted on SRB3</w:t>
            </w:r>
            <w:r w:rsidRPr="009D3795">
              <w:rPr>
                <w:rFonts w:ascii="Arial" w:eastAsia="Times New Roman" w:hAnsi="Arial"/>
                <w:sz w:val="18"/>
                <w:lang w:eastAsia="sv-SE"/>
              </w:rPr>
              <w:t>.</w:t>
            </w:r>
          </w:p>
        </w:tc>
      </w:tr>
      <w:tr w:rsidR="009D3795" w:rsidRPr="009D3795" w14:paraId="19BC5991"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1203F8E6"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b/>
                <w:i/>
                <w:sz w:val="18"/>
                <w:szCs w:val="22"/>
                <w:lang w:eastAsia="sv-SE"/>
              </w:rPr>
              <w:t>masterCellGroup</w:t>
            </w:r>
          </w:p>
          <w:p w14:paraId="3D7056BD"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sz w:val="18"/>
                <w:szCs w:val="22"/>
                <w:lang w:eastAsia="sv-SE"/>
              </w:rPr>
              <w:t>Configuration of master cell group.</w:t>
            </w:r>
          </w:p>
        </w:tc>
      </w:tr>
      <w:tr w:rsidR="009D3795" w:rsidRPr="009D3795" w14:paraId="68308246"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69C4DF66"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t>mrdc-ReleaseAndAdd</w:t>
            </w:r>
          </w:p>
          <w:p w14:paraId="40BB3016"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This field indicates that the current SCG configuration is released and a new SCG is added at the same time.</w:t>
            </w:r>
            <w:r w:rsidRPr="009D3795">
              <w:rPr>
                <w:rFonts w:ascii="Arial" w:eastAsia="Times New Roman" w:hAnsi="Arial"/>
                <w:sz w:val="18"/>
              </w:rPr>
              <w:t xml:space="preserve"> </w:t>
            </w:r>
            <w:r w:rsidRPr="009D3795">
              <w:rPr>
                <w:rFonts w:ascii="Arial" w:eastAsia="Times New Roman" w:hAnsi="Arial"/>
                <w:sz w:val="18"/>
                <w:szCs w:val="22"/>
                <w:lang w:eastAsia="sv-SE"/>
              </w:rPr>
              <w:t xml:space="preserve">The network always includes this field in an </w:t>
            </w:r>
            <w:r w:rsidRPr="009D3795">
              <w:rPr>
                <w:rFonts w:ascii="Arial" w:eastAsia="Times New Roman" w:hAnsi="Arial"/>
                <w:i/>
                <w:iCs/>
                <w:sz w:val="18"/>
                <w:szCs w:val="22"/>
                <w:lang w:eastAsia="sv-SE"/>
              </w:rPr>
              <w:t>mrdc-SecondaryCellGroup</w:t>
            </w:r>
            <w:r w:rsidRPr="009D3795">
              <w:rPr>
                <w:rFonts w:ascii="Arial" w:eastAsia="Times New Roman" w:hAnsi="Arial"/>
                <w:sz w:val="18"/>
                <w:szCs w:val="22"/>
                <w:lang w:eastAsia="sv-SE"/>
              </w:rPr>
              <w:t xml:space="preserve"> set to </w:t>
            </w:r>
            <w:r w:rsidRPr="009D3795">
              <w:rPr>
                <w:rFonts w:ascii="Arial" w:eastAsia="Times New Roman" w:hAnsi="Arial"/>
                <w:i/>
                <w:iCs/>
                <w:sz w:val="18"/>
                <w:szCs w:val="22"/>
                <w:lang w:eastAsia="sv-SE"/>
              </w:rPr>
              <w:t>setup</w:t>
            </w:r>
            <w:r w:rsidRPr="009D3795">
              <w:rPr>
                <w:rFonts w:ascii="Arial" w:eastAsia="Times New Roman" w:hAnsi="Arial"/>
                <w:sz w:val="18"/>
                <w:szCs w:val="22"/>
                <w:lang w:eastAsia="sv-SE"/>
              </w:rPr>
              <w:t xml:space="preserve"> which is included in an </w:t>
            </w:r>
            <w:r w:rsidRPr="009D3795">
              <w:rPr>
                <w:rFonts w:ascii="Arial" w:eastAsia="Times New Roman" w:hAnsi="Arial"/>
                <w:i/>
                <w:iCs/>
                <w:sz w:val="18"/>
                <w:szCs w:val="22"/>
                <w:lang w:eastAsia="sv-SE"/>
              </w:rPr>
              <w:t>RRCReconfiguration</w:t>
            </w:r>
            <w:r w:rsidRPr="009D3795">
              <w:rPr>
                <w:rFonts w:ascii="Arial" w:eastAsia="Times New Roman" w:hAnsi="Arial"/>
                <w:sz w:val="18"/>
                <w:szCs w:val="22"/>
                <w:lang w:eastAsia="sv-SE"/>
              </w:rPr>
              <w:t xml:space="preserve"> message within an </w:t>
            </w:r>
            <w:r w:rsidRPr="009D3795">
              <w:rPr>
                <w:rFonts w:ascii="Arial" w:eastAsia="Times New Roman" w:hAnsi="Arial"/>
                <w:i/>
                <w:iCs/>
                <w:sz w:val="18"/>
                <w:szCs w:val="22"/>
                <w:lang w:eastAsia="sv-SE"/>
              </w:rPr>
              <w:t>LTM-Config</w:t>
            </w:r>
            <w:r w:rsidRPr="009D3795">
              <w:rPr>
                <w:rFonts w:ascii="Arial" w:eastAsia="Times New Roman" w:hAnsi="Arial"/>
                <w:sz w:val="18"/>
                <w:szCs w:val="22"/>
                <w:lang w:eastAsia="sv-SE"/>
              </w:rPr>
              <w:t xml:space="preserve"> IE.</w:t>
            </w:r>
          </w:p>
        </w:tc>
      </w:tr>
      <w:tr w:rsidR="009D3795" w:rsidRPr="009D3795" w14:paraId="176BC14A"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28029FCE"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
                <w:bCs/>
                <w:i/>
                <w:noProof/>
                <w:sz w:val="18"/>
                <w:lang w:eastAsia="en-GB"/>
              </w:rPr>
              <w:t>mrdc-SecondaryCellGroup</w:t>
            </w:r>
          </w:p>
          <w:p w14:paraId="07B97CA7" w14:textId="77777777" w:rsidR="009D3795" w:rsidRPr="009D3795" w:rsidRDefault="009D3795" w:rsidP="009D3795">
            <w:pPr>
              <w:keepNext/>
              <w:keepLines/>
              <w:spacing w:after="0"/>
              <w:rPr>
                <w:rFonts w:ascii="Arial" w:eastAsia="Times New Roman" w:hAnsi="Arial"/>
                <w:sz w:val="18"/>
                <w:lang w:eastAsia="sv-SE"/>
              </w:rPr>
            </w:pPr>
            <w:r w:rsidRPr="009D3795">
              <w:rPr>
                <w:rFonts w:ascii="Arial" w:eastAsia="Times New Roman" w:hAnsi="Arial"/>
                <w:bCs/>
                <w:noProof/>
                <w:sz w:val="18"/>
                <w:lang w:eastAsia="en-GB"/>
              </w:rPr>
              <w:t>Includes an RRC message for SCG configuration in NR-DC or NE-DC.</w:t>
            </w:r>
            <w:r w:rsidRPr="009D3795">
              <w:rPr>
                <w:rFonts w:ascii="Arial" w:eastAsia="Times New Roman" w:hAnsi="Arial"/>
                <w:bCs/>
                <w:noProof/>
                <w:sz w:val="18"/>
                <w:lang w:eastAsia="en-GB"/>
              </w:rPr>
              <w:br/>
            </w:r>
            <w:r w:rsidRPr="009D3795">
              <w:rPr>
                <w:rFonts w:ascii="Arial" w:eastAsia="Times New Roman" w:hAnsi="Arial"/>
                <w:sz w:val="18"/>
                <w:lang w:eastAsia="sv-SE"/>
              </w:rPr>
              <w:t xml:space="preserve">For NR-DC (nr-SCG), </w:t>
            </w:r>
            <w:r w:rsidRPr="009D3795">
              <w:rPr>
                <w:rFonts w:ascii="Arial" w:eastAsia="Times New Roman" w:hAnsi="Arial"/>
                <w:i/>
                <w:sz w:val="18"/>
                <w:lang w:eastAsia="sv-SE"/>
              </w:rPr>
              <w:t>mrdc-SecondaryCellGroup</w:t>
            </w:r>
            <w:r w:rsidRPr="009D3795">
              <w:rPr>
                <w:rFonts w:ascii="Arial" w:eastAsia="Times New Roman" w:hAnsi="Arial"/>
                <w:sz w:val="18"/>
                <w:lang w:eastAsia="sv-SE"/>
              </w:rPr>
              <w:t xml:space="preserve"> contains </w:t>
            </w:r>
            <w:r w:rsidRPr="009D3795">
              <w:rPr>
                <w:rFonts w:ascii="Arial" w:eastAsia="Times New Roman" w:hAnsi="Arial"/>
                <w:bCs/>
                <w:sz w:val="18"/>
                <w:lang w:eastAsia="en-GB"/>
              </w:rPr>
              <w:t xml:space="preserve">the </w:t>
            </w:r>
            <w:r w:rsidRPr="009D3795">
              <w:rPr>
                <w:rFonts w:ascii="Arial" w:eastAsia="Times New Roman" w:hAnsi="Arial"/>
                <w:bCs/>
                <w:i/>
                <w:sz w:val="18"/>
                <w:lang w:eastAsia="en-GB"/>
              </w:rPr>
              <w:t>RRCReconfiguration</w:t>
            </w:r>
            <w:r w:rsidRPr="009D3795">
              <w:rPr>
                <w:rFonts w:ascii="Arial" w:eastAsia="Times New Roman" w:hAnsi="Arial"/>
                <w:bCs/>
                <w:sz w:val="18"/>
                <w:lang w:eastAsia="en-GB"/>
              </w:rPr>
              <w:t xml:space="preserve"> message as generated (entirely) by SN gNB.</w:t>
            </w:r>
            <w:r w:rsidRPr="009D3795">
              <w:rPr>
                <w:rFonts w:ascii="Arial" w:eastAsia="Times New Roman" w:hAnsi="Arial"/>
                <w:sz w:val="18"/>
              </w:rPr>
              <w:t xml:space="preserve"> In this version of the specification, the RRC message </w:t>
            </w:r>
            <w:r w:rsidRPr="009D3795">
              <w:rPr>
                <w:rFonts w:ascii="Arial" w:eastAsia="Times New Roman" w:hAnsi="Arial"/>
                <w:sz w:val="18"/>
                <w:lang w:eastAsia="sv-SE"/>
              </w:rPr>
              <w:t>can</w:t>
            </w:r>
            <w:r w:rsidRPr="009D3795">
              <w:rPr>
                <w:rFonts w:ascii="Arial" w:eastAsia="Times New Roman" w:hAnsi="Arial"/>
                <w:sz w:val="18"/>
              </w:rPr>
              <w:t xml:space="preserve"> only include fields </w:t>
            </w:r>
            <w:r w:rsidRPr="009D3795">
              <w:rPr>
                <w:rFonts w:ascii="Arial" w:eastAsia="Times New Roman" w:hAnsi="Arial"/>
                <w:i/>
                <w:sz w:val="18"/>
                <w:lang w:eastAsia="sv-SE"/>
              </w:rPr>
              <w:t>secondaryCellGroup</w:t>
            </w:r>
            <w:r w:rsidRPr="009D3795">
              <w:rPr>
                <w:rFonts w:ascii="Arial" w:eastAsia="Times New Roman" w:hAnsi="Arial"/>
                <w:i/>
                <w:sz w:val="18"/>
              </w:rPr>
              <w:t>, otherConfig, conditionalReconfiguration,</w:t>
            </w:r>
            <w:r w:rsidRPr="009D3795">
              <w:rPr>
                <w:rFonts w:ascii="Arial" w:eastAsia="Times New Roman" w:hAnsi="Arial"/>
                <w:sz w:val="18"/>
                <w:lang w:eastAsia="sv-SE"/>
              </w:rPr>
              <w:t xml:space="preserve"> </w:t>
            </w:r>
            <w:r w:rsidRPr="009D3795">
              <w:rPr>
                <w:rFonts w:ascii="Arial" w:eastAsia="Times New Roman" w:hAnsi="Arial"/>
                <w:i/>
                <w:sz w:val="18"/>
              </w:rPr>
              <w:t>ltm-Config,</w:t>
            </w:r>
            <w:r w:rsidRPr="009D3795">
              <w:rPr>
                <w:rFonts w:ascii="Arial" w:eastAsia="Times New Roman" w:hAnsi="Arial"/>
                <w:sz w:val="18"/>
                <w:lang w:eastAsia="sv-SE"/>
              </w:rPr>
              <w:t xml:space="preserve"> </w:t>
            </w:r>
            <w:r w:rsidRPr="009D3795">
              <w:rPr>
                <w:rFonts w:ascii="Arial" w:eastAsia="Times New Roman" w:hAnsi="Arial"/>
                <w:i/>
                <w:sz w:val="18"/>
                <w:lang w:eastAsia="sv-SE"/>
              </w:rPr>
              <w:t>measConfig,</w:t>
            </w:r>
            <w:r w:rsidRPr="009D3795">
              <w:rPr>
                <w:rFonts w:ascii="Arial" w:eastAsia="Times New Roman" w:hAnsi="Arial"/>
                <w:iCs/>
                <w:sz w:val="18"/>
                <w:lang w:eastAsia="sv-SE"/>
              </w:rPr>
              <w:t xml:space="preserve"> </w:t>
            </w:r>
            <w:r w:rsidRPr="009D3795">
              <w:rPr>
                <w:rFonts w:ascii="Arial" w:eastAsia="Times New Roman" w:hAnsi="Arial"/>
                <w:i/>
                <w:iCs/>
                <w:sz w:val="18"/>
              </w:rPr>
              <w:t>bap-Config,</w:t>
            </w:r>
            <w:r w:rsidRPr="009D3795">
              <w:rPr>
                <w:rFonts w:ascii="Arial" w:eastAsia="Times New Roman" w:hAnsi="Arial"/>
                <w:sz w:val="18"/>
              </w:rPr>
              <w:t xml:space="preserve"> </w:t>
            </w:r>
            <w:r w:rsidRPr="009D3795">
              <w:rPr>
                <w:rFonts w:ascii="Arial" w:eastAsia="Times New Roman" w:hAnsi="Arial"/>
                <w:i/>
                <w:iCs/>
                <w:sz w:val="18"/>
              </w:rPr>
              <w:t>IAB-IP-AddressConfigurationList</w:t>
            </w:r>
            <w:r w:rsidRPr="009D3795">
              <w:rPr>
                <w:rFonts w:ascii="Arial" w:eastAsia="Times New Roman" w:hAnsi="Arial"/>
                <w:sz w:val="18"/>
              </w:rPr>
              <w:t xml:space="preserve"> and </w:t>
            </w:r>
            <w:r w:rsidRPr="009D3795">
              <w:rPr>
                <w:rFonts w:ascii="Arial" w:eastAsia="Times New Roman" w:hAnsi="Arial"/>
                <w:i/>
                <w:iCs/>
                <w:sz w:val="18"/>
              </w:rPr>
              <w:t>appLayerMeasConfig</w:t>
            </w:r>
            <w:r w:rsidRPr="009D3795">
              <w:rPr>
                <w:rFonts w:ascii="Arial" w:eastAsia="Times New Roman" w:hAnsi="Arial"/>
                <w:sz w:val="18"/>
                <w:lang w:eastAsia="sv-SE"/>
              </w:rPr>
              <w:t>.</w:t>
            </w:r>
          </w:p>
          <w:p w14:paraId="71EFCBD6" w14:textId="77777777" w:rsidR="009D3795" w:rsidRPr="009D3795" w:rsidRDefault="009D3795" w:rsidP="009D3795">
            <w:pPr>
              <w:keepNext/>
              <w:keepLines/>
              <w:spacing w:after="0"/>
              <w:rPr>
                <w:rFonts w:ascii="Arial" w:eastAsia="Times New Roman" w:hAnsi="Arial"/>
                <w:bCs/>
                <w:noProof/>
                <w:sz w:val="18"/>
                <w:lang w:eastAsia="en-GB"/>
              </w:rPr>
            </w:pPr>
            <w:r w:rsidRPr="009D3795">
              <w:rPr>
                <w:rFonts w:ascii="Arial" w:eastAsia="Times New Roman" w:hAnsi="Arial"/>
                <w:sz w:val="18"/>
                <w:lang w:eastAsia="sv-SE"/>
              </w:rPr>
              <w:t xml:space="preserve">For NE-DC (eutra-SCG), </w:t>
            </w:r>
            <w:r w:rsidRPr="009D3795">
              <w:rPr>
                <w:rFonts w:ascii="Arial" w:eastAsia="Times New Roman" w:hAnsi="Arial"/>
                <w:i/>
                <w:sz w:val="18"/>
                <w:lang w:eastAsia="sv-SE"/>
              </w:rPr>
              <w:t>mrdc-SecondaryCellGroup</w:t>
            </w:r>
            <w:r w:rsidRPr="009D3795">
              <w:rPr>
                <w:rFonts w:ascii="Arial" w:eastAsia="Times New Roman" w:hAnsi="Arial"/>
                <w:bCs/>
                <w:noProof/>
                <w:sz w:val="18"/>
                <w:lang w:eastAsia="en-GB"/>
              </w:rPr>
              <w:t xml:space="preserve"> includes the E-UTRA </w:t>
            </w:r>
            <w:r w:rsidRPr="009D3795">
              <w:rPr>
                <w:rFonts w:ascii="Arial" w:eastAsia="Times New Roman" w:hAnsi="Arial"/>
                <w:bCs/>
                <w:i/>
                <w:noProof/>
                <w:sz w:val="18"/>
                <w:lang w:eastAsia="en-GB"/>
              </w:rPr>
              <w:t>RRCConnectionReconfiguration</w:t>
            </w:r>
            <w:r w:rsidRPr="009D3795">
              <w:rPr>
                <w:rFonts w:ascii="Arial" w:eastAsia="Times New Roman" w:hAnsi="Arial"/>
                <w:bCs/>
                <w:noProof/>
                <w:sz w:val="18"/>
                <w:lang w:eastAsia="en-GB"/>
              </w:rPr>
              <w:t xml:space="preserve"> message as specified in TS 36.331 [10].</w:t>
            </w:r>
            <w:r w:rsidRPr="009D3795">
              <w:rPr>
                <w:rFonts w:ascii="Arial" w:eastAsia="Times New Roman" w:hAnsi="Arial"/>
                <w:sz w:val="18"/>
              </w:rPr>
              <w:t xml:space="preserve"> In this version of the specification, the E-UTRA RRC message can only include the field </w:t>
            </w:r>
            <w:r w:rsidRPr="009D3795">
              <w:rPr>
                <w:rFonts w:ascii="Arial" w:eastAsia="Times New Roman" w:hAnsi="Arial"/>
                <w:i/>
                <w:sz w:val="18"/>
              </w:rPr>
              <w:t>scg-Configuration</w:t>
            </w:r>
            <w:r w:rsidRPr="009D3795">
              <w:rPr>
                <w:rFonts w:ascii="Arial" w:eastAsia="Times New Roman" w:hAnsi="Arial"/>
                <w:bCs/>
                <w:noProof/>
                <w:kern w:val="2"/>
                <w:sz w:val="18"/>
              </w:rPr>
              <w:t>.</w:t>
            </w:r>
          </w:p>
        </w:tc>
      </w:tr>
      <w:tr w:rsidR="009D3795" w:rsidRPr="009D3795" w14:paraId="413AB9BB" w14:textId="77777777" w:rsidTr="000B7CD5">
        <w:tc>
          <w:tcPr>
            <w:tcW w:w="14173" w:type="dxa"/>
            <w:tcBorders>
              <w:top w:val="single" w:sz="4" w:space="0" w:color="auto"/>
              <w:left w:val="single" w:sz="4" w:space="0" w:color="auto"/>
              <w:bottom w:val="single" w:sz="4" w:space="0" w:color="auto"/>
              <w:right w:val="single" w:sz="4" w:space="0" w:color="auto"/>
            </w:tcBorders>
          </w:tcPr>
          <w:p w14:paraId="1BE2E0C4"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mrdc-SecondaryCellGroupConfig</w:t>
            </w:r>
          </w:p>
          <w:p w14:paraId="69D59179"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iCs/>
                <w:sz w:val="18"/>
                <w:lang w:eastAsia="en-GB"/>
              </w:rPr>
              <w:t>This field is used to configure and release an SCG in NR-DC and NE-DC.</w:t>
            </w:r>
          </w:p>
        </w:tc>
      </w:tr>
      <w:tr w:rsidR="009D3795" w:rsidRPr="009D3795" w14:paraId="09B4B56A" w14:textId="77777777" w:rsidTr="000B7CD5">
        <w:tc>
          <w:tcPr>
            <w:tcW w:w="14173" w:type="dxa"/>
            <w:tcBorders>
              <w:top w:val="single" w:sz="4" w:space="0" w:color="auto"/>
              <w:left w:val="single" w:sz="4" w:space="0" w:color="auto"/>
              <w:bottom w:val="single" w:sz="4" w:space="0" w:color="auto"/>
              <w:right w:val="single" w:sz="4" w:space="0" w:color="auto"/>
            </w:tcBorders>
          </w:tcPr>
          <w:p w14:paraId="04F40E8F"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b/>
                <w:bCs/>
                <w:i/>
                <w:iCs/>
                <w:sz w:val="18"/>
                <w:lang w:eastAsia="en-GB"/>
              </w:rPr>
              <w:t>musim-GapConfig</w:t>
            </w:r>
          </w:p>
          <w:p w14:paraId="21DF2C56"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9D3795">
              <w:rPr>
                <w:rFonts w:ascii="Arial" w:eastAsia="Times New Roman" w:hAnsi="Arial"/>
                <w:bCs/>
                <w:sz w:val="18"/>
              </w:rPr>
              <w:t xml:space="preserve"> For the UE supporting </w:t>
            </w:r>
            <w:r w:rsidRPr="009D3795">
              <w:rPr>
                <w:rFonts w:ascii="Arial" w:eastAsia="Times New Roman" w:hAnsi="Arial"/>
                <w:bCs/>
                <w:i/>
                <w:iCs/>
                <w:sz w:val="18"/>
              </w:rPr>
              <w:t>musim-GapPriorityPreference</w:t>
            </w:r>
            <w:r w:rsidRPr="009D3795">
              <w:rPr>
                <w:rFonts w:ascii="Arial" w:eastAsia="Times New Roman" w:hAnsi="Arial"/>
                <w:bCs/>
                <w:sz w:val="18"/>
              </w:rPr>
              <w:t>, the network can configure MUSIM gap together with concurrent measurement gap. Otherwise, the network does not configure MUSIM gap together with concurrent measurement gap.</w:t>
            </w:r>
          </w:p>
        </w:tc>
      </w:tr>
      <w:tr w:rsidR="009D3795" w:rsidRPr="009D3795" w14:paraId="1E00E714" w14:textId="77777777" w:rsidTr="000B7CD5">
        <w:tc>
          <w:tcPr>
            <w:tcW w:w="14173" w:type="dxa"/>
            <w:tcBorders>
              <w:top w:val="single" w:sz="4" w:space="0" w:color="auto"/>
              <w:left w:val="single" w:sz="4" w:space="0" w:color="auto"/>
              <w:bottom w:val="single" w:sz="4" w:space="0" w:color="auto"/>
              <w:right w:val="single" w:sz="4" w:space="0" w:color="auto"/>
            </w:tcBorders>
          </w:tcPr>
          <w:p w14:paraId="74A052A3"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b/>
                <w:bCs/>
                <w:i/>
                <w:iCs/>
                <w:sz w:val="18"/>
                <w:lang w:eastAsia="en-GB"/>
              </w:rPr>
              <w:lastRenderedPageBreak/>
              <w:t>n3c-ExtIndirectPathAddChange</w:t>
            </w:r>
          </w:p>
          <w:p w14:paraId="458F1AB8" w14:textId="77777777" w:rsidR="009D3795" w:rsidRPr="009D3795" w:rsidRDefault="009D3795" w:rsidP="009D3795">
            <w:pPr>
              <w:keepNext/>
              <w:keepLines/>
              <w:spacing w:after="0"/>
              <w:rPr>
                <w:rFonts w:ascii="Arial" w:eastAsia="Times New Roman" w:hAnsi="Arial"/>
                <w:sz w:val="18"/>
                <w:lang w:eastAsia="en-GB"/>
              </w:rPr>
            </w:pPr>
            <w:r w:rsidRPr="009D3795">
              <w:rPr>
                <w:rFonts w:ascii="Arial" w:eastAsia="Times New Roman" w:hAnsi="Arial"/>
                <w:sz w:val="18"/>
                <w:lang w:eastAsia="en-GB"/>
              </w:rPr>
              <w:t xml:space="preserve">This field indicates the configuration of one or more relay UEs via N3C link. The network does not configure this field together with </w:t>
            </w:r>
            <w:r w:rsidRPr="009D3795">
              <w:rPr>
                <w:rFonts w:ascii="Arial" w:eastAsia="Times New Roman" w:hAnsi="Arial"/>
                <w:i/>
                <w:iCs/>
                <w:sz w:val="18"/>
                <w:lang w:eastAsia="en-GB"/>
              </w:rPr>
              <w:t>n3c-IndirectPathAddChange</w:t>
            </w:r>
            <w:r w:rsidRPr="009D3795">
              <w:rPr>
                <w:rFonts w:ascii="Arial" w:eastAsia="Times New Roman" w:hAnsi="Arial"/>
                <w:sz w:val="18"/>
                <w:lang w:eastAsia="en-GB"/>
              </w:rPr>
              <w:t>.</w:t>
            </w:r>
          </w:p>
        </w:tc>
      </w:tr>
      <w:tr w:rsidR="009D3795" w:rsidRPr="009D3795" w14:paraId="49CA63BA"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23ADA2C3"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
                <w:bCs/>
                <w:i/>
                <w:noProof/>
                <w:sz w:val="18"/>
                <w:lang w:eastAsia="en-GB"/>
              </w:rPr>
              <w:t>nas-Container</w:t>
            </w:r>
          </w:p>
          <w:p w14:paraId="5749EB08"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Cs/>
                <w:noProof/>
                <w:sz w:val="18"/>
                <w:lang w:eastAsia="en-GB"/>
              </w:rPr>
              <w:t xml:space="preserve">This field is used to </w:t>
            </w:r>
            <w:r w:rsidRPr="009D3795">
              <w:rPr>
                <w:rFonts w:ascii="Arial" w:eastAsia="Times New Roman" w:hAnsi="Arial"/>
                <w:sz w:val="18"/>
                <w:lang w:eastAsia="en-GB"/>
              </w:rPr>
              <w:t>transfer</w:t>
            </w:r>
            <w:r w:rsidRPr="009D3795">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9D3795">
              <w:rPr>
                <w:rFonts w:ascii="Arial" w:eastAsia="Times New Roman" w:hAnsi="Arial"/>
                <w:bCs/>
                <w:noProof/>
                <w:sz w:val="18"/>
                <w:lang w:eastAsia="en-GB"/>
              </w:rPr>
              <w:t xml:space="preserve"> after inter-system handover to NR. The content is defined in TS 24.501 [23].</w:t>
            </w:r>
          </w:p>
        </w:tc>
      </w:tr>
      <w:tr w:rsidR="009D3795" w:rsidRPr="009D3795" w14:paraId="4CD608C9" w14:textId="77777777" w:rsidTr="000B7CD5">
        <w:tc>
          <w:tcPr>
            <w:tcW w:w="14173" w:type="dxa"/>
            <w:tcBorders>
              <w:top w:val="single" w:sz="4" w:space="0" w:color="auto"/>
              <w:left w:val="single" w:sz="4" w:space="0" w:color="auto"/>
              <w:bottom w:val="single" w:sz="4" w:space="0" w:color="auto"/>
              <w:right w:val="single" w:sz="4" w:space="0" w:color="auto"/>
            </w:tcBorders>
          </w:tcPr>
          <w:p w14:paraId="7460BDE5"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b/>
                <w:bCs/>
                <w:i/>
                <w:iCs/>
                <w:sz w:val="18"/>
                <w:lang w:eastAsia="en-GB"/>
              </w:rPr>
              <w:t>needForGapsConfigNR</w:t>
            </w:r>
          </w:p>
          <w:p w14:paraId="3E61E68A"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Cs/>
                <w:noProof/>
                <w:sz w:val="18"/>
                <w:lang w:eastAsia="en-GB"/>
              </w:rPr>
              <w:t xml:space="preserve">Configuration for the UE to report measurement gap requirement information of NR target bands in the </w:t>
            </w:r>
            <w:r w:rsidRPr="009D3795">
              <w:rPr>
                <w:rFonts w:ascii="Arial" w:eastAsia="Times New Roman" w:hAnsi="Arial"/>
                <w:bCs/>
                <w:i/>
                <w:noProof/>
                <w:sz w:val="18"/>
                <w:lang w:eastAsia="en-GB"/>
              </w:rPr>
              <w:t>RRCReconfigurationComplete</w:t>
            </w:r>
            <w:r w:rsidRPr="009D3795">
              <w:rPr>
                <w:rFonts w:ascii="Arial" w:eastAsia="Times New Roman" w:hAnsi="Arial"/>
                <w:bCs/>
                <w:noProof/>
                <w:sz w:val="18"/>
                <w:lang w:eastAsia="en-GB"/>
              </w:rPr>
              <w:t xml:space="preserve"> and </w:t>
            </w:r>
            <w:r w:rsidRPr="009D3795">
              <w:rPr>
                <w:rFonts w:ascii="Arial" w:eastAsia="Times New Roman" w:hAnsi="Arial"/>
                <w:bCs/>
                <w:i/>
                <w:noProof/>
                <w:sz w:val="18"/>
                <w:lang w:eastAsia="en-GB"/>
              </w:rPr>
              <w:t>RRCResumeComplete</w:t>
            </w:r>
            <w:r w:rsidRPr="009D3795">
              <w:rPr>
                <w:rFonts w:ascii="Arial" w:eastAsia="Times New Roman" w:hAnsi="Arial"/>
                <w:bCs/>
                <w:noProof/>
                <w:sz w:val="18"/>
                <w:lang w:eastAsia="en-GB"/>
              </w:rPr>
              <w:t xml:space="preserve"> message.</w:t>
            </w:r>
          </w:p>
        </w:tc>
      </w:tr>
      <w:tr w:rsidR="009D3795" w:rsidRPr="009D3795" w14:paraId="1B4A0DC7" w14:textId="77777777" w:rsidTr="000B7CD5">
        <w:tc>
          <w:tcPr>
            <w:tcW w:w="14173" w:type="dxa"/>
            <w:tcBorders>
              <w:top w:val="single" w:sz="4" w:space="0" w:color="auto"/>
              <w:left w:val="single" w:sz="4" w:space="0" w:color="auto"/>
              <w:bottom w:val="single" w:sz="4" w:space="0" w:color="auto"/>
              <w:right w:val="single" w:sz="4" w:space="0" w:color="auto"/>
            </w:tcBorders>
          </w:tcPr>
          <w:p w14:paraId="4A1BD9E4"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b/>
                <w:bCs/>
                <w:i/>
                <w:iCs/>
                <w:sz w:val="18"/>
                <w:lang w:eastAsia="en-GB"/>
              </w:rPr>
              <w:t>needForGapNCSG-ConfigEUTRA</w:t>
            </w:r>
          </w:p>
          <w:p w14:paraId="2982D59F"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bCs/>
                <w:noProof/>
                <w:sz w:val="18"/>
                <w:lang w:eastAsia="en-GB"/>
              </w:rPr>
              <w:t>Configuration for the UE to report measurement gap and NCSG requirement information of E</w:t>
            </w:r>
            <w:r w:rsidRPr="009D3795">
              <w:rPr>
                <w:rFonts w:ascii="Arial" w:eastAsia="Times New Roman" w:hAnsi="Arial"/>
                <w:bCs/>
                <w:noProof/>
                <w:sz w:val="18"/>
                <w:lang w:eastAsia="en-GB"/>
              </w:rPr>
              <w:noBreakHyphen/>
              <w:t xml:space="preserve">UTRA target bands in the </w:t>
            </w:r>
            <w:r w:rsidRPr="009D3795">
              <w:rPr>
                <w:rFonts w:ascii="Arial" w:eastAsia="Times New Roman" w:hAnsi="Arial"/>
                <w:bCs/>
                <w:i/>
                <w:noProof/>
                <w:sz w:val="18"/>
                <w:lang w:eastAsia="en-GB"/>
              </w:rPr>
              <w:t>RRCReconfigurationComplete</w:t>
            </w:r>
            <w:r w:rsidRPr="009D3795">
              <w:rPr>
                <w:rFonts w:ascii="Arial" w:eastAsia="Times New Roman" w:hAnsi="Arial"/>
                <w:bCs/>
                <w:noProof/>
                <w:sz w:val="18"/>
                <w:lang w:eastAsia="en-GB"/>
              </w:rPr>
              <w:t xml:space="preserve"> and </w:t>
            </w:r>
            <w:r w:rsidRPr="009D3795">
              <w:rPr>
                <w:rFonts w:ascii="Arial" w:eastAsia="Times New Roman" w:hAnsi="Arial"/>
                <w:bCs/>
                <w:i/>
                <w:noProof/>
                <w:sz w:val="18"/>
                <w:lang w:eastAsia="en-GB"/>
              </w:rPr>
              <w:t>RRCResumeComplete</w:t>
            </w:r>
            <w:r w:rsidRPr="009D3795">
              <w:rPr>
                <w:rFonts w:ascii="Arial" w:eastAsia="Times New Roman" w:hAnsi="Arial"/>
                <w:bCs/>
                <w:noProof/>
                <w:sz w:val="18"/>
                <w:lang w:eastAsia="en-GB"/>
              </w:rPr>
              <w:t xml:space="preserve"> message.</w:t>
            </w:r>
          </w:p>
        </w:tc>
      </w:tr>
      <w:tr w:rsidR="009D3795" w:rsidRPr="009D3795" w14:paraId="56AE6261" w14:textId="77777777" w:rsidTr="000B7CD5">
        <w:tc>
          <w:tcPr>
            <w:tcW w:w="14173" w:type="dxa"/>
            <w:tcBorders>
              <w:top w:val="single" w:sz="4" w:space="0" w:color="auto"/>
              <w:left w:val="single" w:sz="4" w:space="0" w:color="auto"/>
              <w:bottom w:val="single" w:sz="4" w:space="0" w:color="auto"/>
              <w:right w:val="single" w:sz="4" w:space="0" w:color="auto"/>
            </w:tcBorders>
          </w:tcPr>
          <w:p w14:paraId="02FF5D0B"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b/>
                <w:bCs/>
                <w:i/>
                <w:iCs/>
                <w:sz w:val="18"/>
                <w:lang w:eastAsia="en-GB"/>
              </w:rPr>
              <w:t>needForGapNCSG-ConfigNR</w:t>
            </w:r>
          </w:p>
          <w:p w14:paraId="19A128FE"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sz w:val="18"/>
                <w:lang w:eastAsia="en-GB"/>
              </w:rPr>
              <w:t xml:space="preserve">Configuration for the UE to report </w:t>
            </w:r>
            <w:r w:rsidRPr="009D3795">
              <w:rPr>
                <w:rFonts w:ascii="Arial" w:eastAsia="Times New Roman" w:hAnsi="Arial"/>
                <w:bCs/>
                <w:noProof/>
                <w:sz w:val="18"/>
                <w:lang w:eastAsia="en-GB"/>
              </w:rPr>
              <w:t>measurement gap</w:t>
            </w:r>
            <w:r w:rsidRPr="009D3795">
              <w:rPr>
                <w:rFonts w:ascii="Arial" w:eastAsia="Times New Roman" w:hAnsi="Arial"/>
                <w:sz w:val="18"/>
                <w:lang w:eastAsia="en-GB"/>
              </w:rPr>
              <w:t xml:space="preserve"> and NCSG requirement information of NR target bands in the </w:t>
            </w:r>
            <w:r w:rsidRPr="009D3795">
              <w:rPr>
                <w:rFonts w:ascii="Arial" w:eastAsia="Times New Roman" w:hAnsi="Arial"/>
                <w:i/>
                <w:iCs/>
                <w:sz w:val="18"/>
                <w:lang w:eastAsia="en-GB"/>
              </w:rPr>
              <w:t>RRCReconfigurationComplete</w:t>
            </w:r>
            <w:r w:rsidRPr="009D3795">
              <w:rPr>
                <w:rFonts w:ascii="Arial" w:eastAsia="Times New Roman" w:hAnsi="Arial"/>
                <w:sz w:val="18"/>
                <w:lang w:eastAsia="en-GB"/>
              </w:rPr>
              <w:t xml:space="preserve"> and </w:t>
            </w:r>
            <w:r w:rsidRPr="009D3795">
              <w:rPr>
                <w:rFonts w:ascii="Arial" w:eastAsia="Times New Roman" w:hAnsi="Arial"/>
                <w:i/>
                <w:iCs/>
                <w:sz w:val="18"/>
                <w:lang w:eastAsia="en-GB"/>
              </w:rPr>
              <w:t>RRCResumeComplete</w:t>
            </w:r>
            <w:r w:rsidRPr="009D3795">
              <w:rPr>
                <w:rFonts w:ascii="Arial" w:eastAsia="Times New Roman" w:hAnsi="Arial"/>
                <w:sz w:val="18"/>
                <w:lang w:eastAsia="en-GB"/>
              </w:rPr>
              <w:t xml:space="preserve"> message.</w:t>
            </w:r>
          </w:p>
        </w:tc>
      </w:tr>
      <w:tr w:rsidR="009D3795" w:rsidRPr="009D3795" w14:paraId="447A502B" w14:textId="77777777" w:rsidTr="000B7CD5">
        <w:tc>
          <w:tcPr>
            <w:tcW w:w="14173" w:type="dxa"/>
            <w:tcBorders>
              <w:top w:val="single" w:sz="4" w:space="0" w:color="auto"/>
              <w:left w:val="single" w:sz="4" w:space="0" w:color="auto"/>
              <w:bottom w:val="single" w:sz="4" w:space="0" w:color="auto"/>
              <w:right w:val="single" w:sz="4" w:space="0" w:color="auto"/>
            </w:tcBorders>
          </w:tcPr>
          <w:p w14:paraId="7B01065D" w14:textId="77777777" w:rsidR="009D3795" w:rsidRPr="009D3795" w:rsidRDefault="009D3795" w:rsidP="009D3795">
            <w:pPr>
              <w:keepNext/>
              <w:keepLines/>
              <w:spacing w:after="0"/>
              <w:rPr>
                <w:rFonts w:ascii="Arial" w:eastAsia="Times New Roman" w:hAnsi="Arial"/>
                <w:b/>
                <w:bCs/>
                <w:i/>
                <w:iCs/>
                <w:sz w:val="18"/>
                <w:lang w:eastAsia="en-GB"/>
              </w:rPr>
            </w:pPr>
            <w:r w:rsidRPr="009D3795">
              <w:rPr>
                <w:rFonts w:ascii="Arial" w:eastAsia="Times New Roman" w:hAnsi="Arial"/>
                <w:b/>
                <w:bCs/>
                <w:i/>
                <w:iCs/>
                <w:sz w:val="18"/>
                <w:lang w:eastAsia="en-GB"/>
              </w:rPr>
              <w:t>needForInterruptionConfigNR</w:t>
            </w:r>
          </w:p>
          <w:p w14:paraId="715E29E6" w14:textId="77777777" w:rsidR="009D3795" w:rsidRPr="009D3795" w:rsidRDefault="009D3795" w:rsidP="009D3795">
            <w:pPr>
              <w:keepNext/>
              <w:keepLines/>
              <w:spacing w:after="0"/>
              <w:rPr>
                <w:rFonts w:ascii="Arial" w:eastAsia="Times New Roman" w:hAnsi="Arial"/>
                <w:sz w:val="18"/>
                <w:lang w:eastAsia="en-GB"/>
              </w:rPr>
            </w:pPr>
            <w:r w:rsidRPr="009D3795">
              <w:rPr>
                <w:rFonts w:ascii="Arial" w:eastAsia="Times New Roman" w:hAnsi="Arial"/>
                <w:sz w:val="18"/>
                <w:lang w:eastAsia="en-GB"/>
              </w:rPr>
              <w:t xml:space="preserve">Indicates whether the UE shall report interruption requirement information of NR target bands in the </w:t>
            </w:r>
            <w:r w:rsidRPr="009D3795">
              <w:rPr>
                <w:rFonts w:ascii="Arial" w:eastAsia="Times New Roman" w:hAnsi="Arial"/>
                <w:i/>
                <w:iCs/>
                <w:sz w:val="18"/>
                <w:lang w:eastAsia="en-GB"/>
              </w:rPr>
              <w:t>RRCReconfigurationComplete</w:t>
            </w:r>
            <w:r w:rsidRPr="009D3795">
              <w:rPr>
                <w:rFonts w:ascii="Arial" w:eastAsia="Times New Roman" w:hAnsi="Arial"/>
                <w:sz w:val="18"/>
                <w:lang w:eastAsia="en-GB"/>
              </w:rPr>
              <w:t xml:space="preserve"> and </w:t>
            </w:r>
            <w:r w:rsidRPr="009D3795">
              <w:rPr>
                <w:rFonts w:ascii="Arial" w:eastAsia="Times New Roman" w:hAnsi="Arial"/>
                <w:i/>
                <w:iCs/>
                <w:sz w:val="18"/>
                <w:lang w:eastAsia="en-GB"/>
              </w:rPr>
              <w:t>RRCResumeComplete</w:t>
            </w:r>
            <w:r w:rsidRPr="009D3795">
              <w:rPr>
                <w:rFonts w:ascii="Arial" w:eastAsia="Times New Roman" w:hAnsi="Arial"/>
                <w:sz w:val="18"/>
                <w:lang w:eastAsia="en-GB"/>
              </w:rPr>
              <w:t xml:space="preserve"> message. The network sets this field to </w:t>
            </w:r>
            <w:r w:rsidRPr="009D3795">
              <w:rPr>
                <w:rFonts w:ascii="Arial" w:eastAsia="Times New Roman" w:hAnsi="Arial"/>
                <w:i/>
                <w:iCs/>
                <w:sz w:val="18"/>
                <w:lang w:eastAsia="en-GB"/>
              </w:rPr>
              <w:t>enabled</w:t>
            </w:r>
            <w:r w:rsidRPr="009D3795">
              <w:rPr>
                <w:rFonts w:ascii="Arial" w:eastAsia="Times New Roman" w:hAnsi="Arial"/>
                <w:sz w:val="18"/>
                <w:lang w:eastAsia="en-GB"/>
              </w:rPr>
              <w:t xml:space="preserve"> only if the </w:t>
            </w:r>
            <w:r w:rsidRPr="009D3795">
              <w:rPr>
                <w:rFonts w:ascii="Arial" w:eastAsia="Times New Roman" w:hAnsi="Arial"/>
                <w:i/>
                <w:iCs/>
                <w:sz w:val="18"/>
                <w:lang w:eastAsia="en-GB"/>
              </w:rPr>
              <w:t>needForGapsConfigNR</w:t>
            </w:r>
            <w:r w:rsidRPr="009D3795">
              <w:rPr>
                <w:rFonts w:ascii="Arial" w:eastAsia="Times New Roman" w:hAnsi="Arial"/>
                <w:sz w:val="18"/>
                <w:lang w:eastAsia="en-GB"/>
              </w:rPr>
              <w:t xml:space="preserve"> is configured. The network sets this field to </w:t>
            </w:r>
            <w:r w:rsidRPr="009D3795">
              <w:rPr>
                <w:rFonts w:ascii="Arial" w:eastAsia="Times New Roman" w:hAnsi="Arial"/>
                <w:i/>
                <w:iCs/>
                <w:sz w:val="18"/>
                <w:lang w:eastAsia="en-GB"/>
              </w:rPr>
              <w:t>disabled</w:t>
            </w:r>
            <w:r w:rsidRPr="009D3795">
              <w:rPr>
                <w:rFonts w:ascii="Arial" w:eastAsia="Times New Roman" w:hAnsi="Arial"/>
                <w:sz w:val="18"/>
                <w:lang w:eastAsia="en-GB"/>
              </w:rPr>
              <w:t xml:space="preserve"> if the </w:t>
            </w:r>
            <w:r w:rsidRPr="009D3795">
              <w:rPr>
                <w:rFonts w:ascii="Arial" w:eastAsia="Times New Roman" w:hAnsi="Arial"/>
                <w:i/>
                <w:iCs/>
                <w:sz w:val="18"/>
                <w:lang w:eastAsia="en-GB"/>
              </w:rPr>
              <w:t>needForGapsConfigNR</w:t>
            </w:r>
            <w:r w:rsidRPr="009D3795">
              <w:rPr>
                <w:rFonts w:ascii="Arial" w:eastAsia="Times New Roman" w:hAnsi="Arial"/>
                <w:sz w:val="18"/>
                <w:lang w:eastAsia="en-GB"/>
              </w:rPr>
              <w:t xml:space="preserve"> is released.</w:t>
            </w:r>
          </w:p>
        </w:tc>
      </w:tr>
      <w:tr w:rsidR="009D3795" w:rsidRPr="009D3795" w14:paraId="15206338"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236265F4" w14:textId="77777777" w:rsidR="009D3795" w:rsidRPr="009D3795" w:rsidRDefault="009D3795" w:rsidP="009D3795">
            <w:pPr>
              <w:keepNext/>
              <w:keepLines/>
              <w:spacing w:after="0"/>
              <w:rPr>
                <w:rFonts w:ascii="Arial" w:eastAsia="Times New Roman" w:hAnsi="Arial"/>
                <w:b/>
                <w:i/>
                <w:sz w:val="18"/>
                <w:lang w:eastAsia="en-GB"/>
              </w:rPr>
            </w:pPr>
            <w:r w:rsidRPr="009D3795">
              <w:rPr>
                <w:rFonts w:ascii="Arial" w:eastAsia="Times New Roman" w:hAnsi="Arial"/>
                <w:b/>
                <w:i/>
                <w:sz w:val="18"/>
                <w:lang w:eastAsia="en-GB"/>
              </w:rPr>
              <w:t>nextHopChainingCount</w:t>
            </w:r>
          </w:p>
          <w:p w14:paraId="10EDFD70"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Cs/>
                <w:noProof/>
                <w:sz w:val="18"/>
                <w:lang w:eastAsia="en-GB"/>
              </w:rPr>
              <w:t>Parameter NCC: See TS 33.501 [11]</w:t>
            </w:r>
          </w:p>
        </w:tc>
      </w:tr>
      <w:tr w:rsidR="009D3795" w:rsidRPr="009D3795" w14:paraId="12B5E027" w14:textId="77777777" w:rsidTr="000B7CD5">
        <w:tc>
          <w:tcPr>
            <w:tcW w:w="14173" w:type="dxa"/>
            <w:tcBorders>
              <w:top w:val="single" w:sz="4" w:space="0" w:color="auto"/>
              <w:left w:val="single" w:sz="4" w:space="0" w:color="auto"/>
              <w:bottom w:val="single" w:sz="4" w:space="0" w:color="auto"/>
              <w:right w:val="single" w:sz="4" w:space="0" w:color="auto"/>
            </w:tcBorders>
          </w:tcPr>
          <w:p w14:paraId="168B114C"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onDemandPosSIB-RequestCtrlParam</w:t>
            </w:r>
          </w:p>
          <w:p w14:paraId="70233BB1" w14:textId="77777777" w:rsidR="009D3795" w:rsidRPr="009D3795" w:rsidRDefault="009D3795" w:rsidP="009D3795">
            <w:pPr>
              <w:keepNext/>
              <w:keepLines/>
              <w:spacing w:after="0"/>
              <w:rPr>
                <w:rFonts w:ascii="Arial" w:eastAsia="Times New Roman" w:hAnsi="Arial"/>
                <w:b/>
                <w:i/>
                <w:sz w:val="18"/>
                <w:lang w:eastAsia="en-GB"/>
              </w:rPr>
            </w:pPr>
            <w:r w:rsidRPr="009D3795">
              <w:rPr>
                <w:rFonts w:ascii="Arial" w:eastAsia="Times New Roman" w:hAnsi="Arial" w:hint="eastAsia"/>
                <w:sz w:val="18"/>
              </w:rPr>
              <w:t>I</w:t>
            </w:r>
            <w:r w:rsidRPr="009D3795">
              <w:rPr>
                <w:rFonts w:ascii="Arial" w:eastAsia="Times New Roman" w:hAnsi="Arial"/>
                <w:sz w:val="18"/>
              </w:rPr>
              <w:t xml:space="preserve">ndicates whether the UE is enabled to request periodic delivery of posSIB(s) while in RRC_CONNECTED. This field can only be present when the field </w:t>
            </w:r>
            <w:r w:rsidRPr="009D3795">
              <w:rPr>
                <w:rFonts w:ascii="Arial" w:eastAsia="Times New Roman" w:hAnsi="Arial"/>
                <w:i/>
                <w:iCs/>
                <w:sz w:val="18"/>
              </w:rPr>
              <w:t>onDemandSIB-Request</w:t>
            </w:r>
            <w:r w:rsidRPr="009D3795">
              <w:rPr>
                <w:rFonts w:ascii="Arial" w:eastAsia="Times New Roman" w:hAnsi="Arial"/>
                <w:sz w:val="18"/>
              </w:rPr>
              <w:t xml:space="preserve"> is present.</w:t>
            </w:r>
          </w:p>
        </w:tc>
      </w:tr>
      <w:tr w:rsidR="009D3795" w:rsidRPr="009D3795" w14:paraId="7172591C" w14:textId="77777777" w:rsidTr="000B7CD5">
        <w:tc>
          <w:tcPr>
            <w:tcW w:w="14173" w:type="dxa"/>
            <w:tcBorders>
              <w:top w:val="single" w:sz="4" w:space="0" w:color="auto"/>
              <w:left w:val="single" w:sz="4" w:space="0" w:color="auto"/>
              <w:bottom w:val="single" w:sz="4" w:space="0" w:color="auto"/>
              <w:right w:val="single" w:sz="4" w:space="0" w:color="auto"/>
            </w:tcBorders>
          </w:tcPr>
          <w:p w14:paraId="6664EC8A"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onDemandSIB-Request</w:t>
            </w:r>
          </w:p>
          <w:p w14:paraId="48D36910" w14:textId="77777777" w:rsidR="009D3795" w:rsidRPr="009D3795" w:rsidRDefault="009D3795" w:rsidP="009D3795">
            <w:pPr>
              <w:keepNext/>
              <w:keepLines/>
              <w:spacing w:after="0"/>
              <w:rPr>
                <w:rFonts w:ascii="Arial" w:eastAsia="Times New Roman" w:hAnsi="Arial"/>
                <w:b/>
                <w:i/>
                <w:sz w:val="18"/>
                <w:lang w:eastAsia="en-GB"/>
              </w:rPr>
            </w:pPr>
            <w:r w:rsidRPr="009D3795">
              <w:rPr>
                <w:rFonts w:ascii="Arial" w:eastAsia="Times New Roman" w:hAnsi="Arial"/>
                <w:noProof/>
                <w:sz w:val="18"/>
              </w:rPr>
              <w:t>Indicates that the UE is allowed to request SIB(s) on-demand while in RRC_CONNECTED according to clause 5.2.2.3.5.</w:t>
            </w:r>
          </w:p>
        </w:tc>
      </w:tr>
      <w:tr w:rsidR="009D3795" w:rsidRPr="009D3795" w14:paraId="39C86BA3" w14:textId="77777777" w:rsidTr="000B7CD5">
        <w:tc>
          <w:tcPr>
            <w:tcW w:w="14173" w:type="dxa"/>
            <w:tcBorders>
              <w:top w:val="single" w:sz="4" w:space="0" w:color="auto"/>
              <w:left w:val="single" w:sz="4" w:space="0" w:color="auto"/>
              <w:bottom w:val="single" w:sz="4" w:space="0" w:color="auto"/>
              <w:right w:val="single" w:sz="4" w:space="0" w:color="auto"/>
            </w:tcBorders>
          </w:tcPr>
          <w:p w14:paraId="4AD18041"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onDemandSIB-RequestProhibitTimer</w:t>
            </w:r>
          </w:p>
          <w:p w14:paraId="62322BD5" w14:textId="77777777" w:rsidR="009D3795" w:rsidRPr="009D3795" w:rsidRDefault="009D3795" w:rsidP="009D3795">
            <w:pPr>
              <w:keepNext/>
              <w:keepLines/>
              <w:spacing w:after="0"/>
              <w:rPr>
                <w:rFonts w:ascii="Arial" w:eastAsia="Times New Roman" w:hAnsi="Arial"/>
                <w:b/>
                <w:i/>
                <w:sz w:val="18"/>
                <w:lang w:eastAsia="en-GB"/>
              </w:rPr>
            </w:pPr>
            <w:r w:rsidRPr="009D3795">
              <w:rPr>
                <w:rFonts w:ascii="Arial" w:eastAsia="Times New Roman"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D3795" w:rsidRPr="009D3795" w14:paraId="060DF4C6"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58D61D36" w14:textId="77777777" w:rsidR="009D3795" w:rsidRPr="009D3795" w:rsidRDefault="009D3795" w:rsidP="009D3795">
            <w:pPr>
              <w:keepNext/>
              <w:keepLines/>
              <w:spacing w:after="0"/>
              <w:rPr>
                <w:rFonts w:ascii="Arial" w:eastAsia="Times New Roman" w:hAnsi="Arial"/>
                <w:b/>
                <w:bCs/>
                <w:i/>
                <w:noProof/>
                <w:sz w:val="18"/>
                <w:lang w:eastAsia="en-GB"/>
              </w:rPr>
            </w:pPr>
            <w:r w:rsidRPr="009D3795">
              <w:rPr>
                <w:rFonts w:ascii="Arial" w:eastAsia="Times New Roman" w:hAnsi="Arial"/>
                <w:b/>
                <w:bCs/>
                <w:i/>
                <w:noProof/>
                <w:sz w:val="18"/>
                <w:lang w:eastAsia="en-GB"/>
              </w:rPr>
              <w:t>otherConfig</w:t>
            </w:r>
          </w:p>
          <w:p w14:paraId="292B8805" w14:textId="77777777" w:rsidR="009D3795" w:rsidRPr="009D3795" w:rsidRDefault="009D3795" w:rsidP="009D3795">
            <w:pPr>
              <w:keepNext/>
              <w:keepLines/>
              <w:spacing w:after="0"/>
              <w:rPr>
                <w:rFonts w:ascii="Arial" w:eastAsia="Times New Roman" w:hAnsi="Arial"/>
                <w:bCs/>
                <w:noProof/>
                <w:sz w:val="18"/>
                <w:lang w:eastAsia="en-GB"/>
              </w:rPr>
            </w:pPr>
            <w:r w:rsidRPr="009D3795">
              <w:rPr>
                <w:rFonts w:ascii="Arial" w:eastAsia="Times New Roman" w:hAnsi="Arial"/>
                <w:bCs/>
                <w:noProof/>
                <w:sz w:val="18"/>
                <w:lang w:eastAsia="en-GB"/>
              </w:rPr>
              <w:t xml:space="preserve">Contains configuration related to other configurations. When configured for the SCG, only fields </w:t>
            </w:r>
            <w:r w:rsidRPr="009D3795">
              <w:rPr>
                <w:rFonts w:ascii="Arial" w:eastAsia="Times New Roman" w:hAnsi="Arial"/>
                <w:bCs/>
                <w:i/>
                <w:noProof/>
                <w:sz w:val="18"/>
                <w:lang w:eastAsia="en-GB"/>
              </w:rPr>
              <w:t>drx-PreferenceConfig, maxBW-PreferenceConfig, maxBW-PreferenceConfigFR2-2, maxCC-PreferenceConfig, maxMIMO-LayerPreferenceConfig</w:t>
            </w:r>
            <w:r w:rsidRPr="009D3795">
              <w:rPr>
                <w:rFonts w:ascii="Arial" w:eastAsia="Times New Roman" w:hAnsi="Arial"/>
                <w:bCs/>
                <w:iCs/>
                <w:noProof/>
                <w:sz w:val="18"/>
                <w:lang w:eastAsia="en-GB"/>
              </w:rPr>
              <w:t>,</w:t>
            </w:r>
            <w:r w:rsidRPr="009D3795">
              <w:rPr>
                <w:rFonts w:ascii="Arial" w:eastAsia="Times New Roman" w:hAnsi="Arial"/>
                <w:bCs/>
                <w:noProof/>
                <w:sz w:val="18"/>
                <w:lang w:eastAsia="en-GB"/>
              </w:rPr>
              <w:t xml:space="preserve"> </w:t>
            </w:r>
            <w:r w:rsidRPr="009D3795">
              <w:rPr>
                <w:rFonts w:ascii="Arial" w:eastAsia="Times New Roman" w:hAnsi="Arial"/>
                <w:bCs/>
                <w:i/>
                <w:noProof/>
                <w:sz w:val="18"/>
                <w:lang w:eastAsia="en-GB"/>
              </w:rPr>
              <w:t>maxMIMO-LayerPreferenceConfigFR2-2</w:t>
            </w:r>
            <w:r w:rsidRPr="009D3795">
              <w:rPr>
                <w:rFonts w:ascii="Arial" w:eastAsia="Times New Roman" w:hAnsi="Arial"/>
                <w:bCs/>
                <w:iCs/>
                <w:noProof/>
                <w:sz w:val="18"/>
                <w:lang w:eastAsia="en-GB"/>
              </w:rPr>
              <w:t>,</w:t>
            </w:r>
            <w:r w:rsidRPr="009D3795">
              <w:rPr>
                <w:rFonts w:ascii="Arial" w:eastAsia="Times New Roman" w:hAnsi="Arial"/>
                <w:bCs/>
                <w:noProof/>
                <w:sz w:val="18"/>
                <w:lang w:eastAsia="en-GB"/>
              </w:rPr>
              <w:t xml:space="preserve"> </w:t>
            </w:r>
            <w:r w:rsidRPr="009D3795">
              <w:rPr>
                <w:rFonts w:ascii="Arial" w:eastAsia="Times New Roman" w:hAnsi="Arial"/>
                <w:bCs/>
                <w:i/>
                <w:noProof/>
                <w:sz w:val="18"/>
                <w:lang w:eastAsia="en-GB"/>
              </w:rPr>
              <w:t>minSchedulingOffsetPreferenceConfig, minSchedulingOffsetPreferenceConfigExt,</w:t>
            </w:r>
            <w:r w:rsidRPr="009D3795">
              <w:rPr>
                <w:rFonts w:ascii="Arial" w:eastAsia="SimSun" w:hAnsi="Arial"/>
                <w:bCs/>
                <w:i/>
                <w:sz w:val="18"/>
              </w:rPr>
              <w:t xml:space="preserve"> rlm-RelaxationReportingConfig, bfd-RelaxationReportingConfig, btNameList, wlanNameList, sensorNameList</w:t>
            </w:r>
            <w:r w:rsidRPr="009D3795">
              <w:rPr>
                <w:rFonts w:ascii="Arial" w:eastAsia="Times New Roman" w:hAnsi="Arial"/>
                <w:bCs/>
                <w:noProof/>
                <w:sz w:val="18"/>
                <w:lang w:eastAsia="en-GB"/>
              </w:rPr>
              <w:t xml:space="preserve">, </w:t>
            </w:r>
            <w:r w:rsidRPr="009D3795">
              <w:rPr>
                <w:rFonts w:ascii="Arial" w:eastAsia="SimSun" w:hAnsi="Arial"/>
                <w:bCs/>
                <w:i/>
                <w:sz w:val="18"/>
              </w:rPr>
              <w:t>obtainCommonLocation</w:t>
            </w:r>
            <w:r w:rsidRPr="009D3795">
              <w:rPr>
                <w:rFonts w:ascii="Arial" w:eastAsia="Times New Roman" w:hAnsi="Arial"/>
                <w:bCs/>
                <w:iCs/>
                <w:sz w:val="18"/>
              </w:rPr>
              <w:t xml:space="preserve">, </w:t>
            </w:r>
            <w:r w:rsidRPr="009D3795">
              <w:rPr>
                <w:rFonts w:ascii="Arial" w:eastAsia="Times New Roman" w:hAnsi="Arial"/>
                <w:bCs/>
                <w:i/>
                <w:iCs/>
                <w:noProof/>
                <w:sz w:val="18"/>
                <w:lang w:eastAsia="en-GB"/>
              </w:rPr>
              <w:t>idc-AssistanceConfig</w:t>
            </w:r>
            <w:r w:rsidRPr="009D3795">
              <w:rPr>
                <w:rFonts w:ascii="Arial" w:eastAsia="Times New Roman" w:hAnsi="Arial"/>
                <w:bCs/>
                <w:noProof/>
                <w:sz w:val="18"/>
                <w:lang w:eastAsia="en-GB"/>
              </w:rPr>
              <w:t xml:space="preserve">, </w:t>
            </w:r>
            <w:r w:rsidRPr="009D3795">
              <w:rPr>
                <w:rFonts w:ascii="Arial" w:eastAsia="Times New Roman" w:hAnsi="Arial"/>
                <w:bCs/>
                <w:i/>
                <w:iCs/>
                <w:noProof/>
                <w:sz w:val="18"/>
                <w:lang w:eastAsia="en-GB"/>
              </w:rPr>
              <w:t>multiRx-PreferenceReportingConfigFR2</w:t>
            </w:r>
            <w:r w:rsidRPr="009D3795">
              <w:rPr>
                <w:rFonts w:ascii="Arial" w:eastAsia="Times New Roman" w:hAnsi="Arial"/>
                <w:bCs/>
                <w:noProof/>
                <w:sz w:val="18"/>
                <w:lang w:eastAsia="en-GB"/>
              </w:rPr>
              <w:t xml:space="preserve">, </w:t>
            </w:r>
            <w:r w:rsidRPr="009D3795">
              <w:rPr>
                <w:rFonts w:ascii="Arial" w:eastAsia="Times New Roman" w:hAnsi="Arial"/>
                <w:bCs/>
                <w:i/>
                <w:iCs/>
                <w:noProof/>
                <w:sz w:val="18"/>
                <w:lang w:eastAsia="en-GB"/>
              </w:rPr>
              <w:t>ul-TrafficInfoReportingConfig</w:t>
            </w:r>
            <w:r w:rsidRPr="009D3795">
              <w:rPr>
                <w:rFonts w:ascii="Arial" w:eastAsia="Times New Roman" w:hAnsi="Arial"/>
                <w:bCs/>
                <w:noProof/>
                <w:sz w:val="18"/>
                <w:lang w:eastAsia="en-GB"/>
              </w:rPr>
              <w:t xml:space="preserve">, </w:t>
            </w:r>
            <w:r w:rsidRPr="009D3795">
              <w:rPr>
                <w:rFonts w:ascii="Arial" w:eastAsia="Times New Roman" w:hAnsi="Arial"/>
                <w:bCs/>
                <w:i/>
                <w:iCs/>
                <w:noProof/>
                <w:sz w:val="18"/>
                <w:lang w:eastAsia="en-GB"/>
              </w:rPr>
              <w:t>n3c-RelayUE-InfoReportConfig, successPSCell-Config,</w:t>
            </w:r>
            <w:r w:rsidRPr="009D3795">
              <w:rPr>
                <w:rFonts w:ascii="Arial" w:eastAsia="Times New Roman" w:hAnsi="Arial"/>
                <w:bCs/>
                <w:noProof/>
                <w:sz w:val="18"/>
                <w:lang w:eastAsia="en-GB"/>
              </w:rPr>
              <w:t xml:space="preserve"> </w:t>
            </w:r>
            <w:r w:rsidRPr="009D3795">
              <w:rPr>
                <w:rFonts w:ascii="Arial" w:eastAsia="Times New Roman" w:hAnsi="Arial"/>
                <w:bCs/>
                <w:i/>
                <w:iCs/>
                <w:noProof/>
                <w:sz w:val="18"/>
                <w:lang w:eastAsia="en-GB"/>
              </w:rPr>
              <w:t>sn-InitiatedPSCellChange</w:t>
            </w:r>
            <w:r w:rsidRPr="009D3795">
              <w:rPr>
                <w:rFonts w:ascii="Arial" w:eastAsia="Times New Roman" w:hAnsi="Arial"/>
                <w:bCs/>
                <w:noProof/>
                <w:sz w:val="18"/>
                <w:lang w:eastAsia="en-GB"/>
              </w:rPr>
              <w:t xml:space="preserve"> and </w:t>
            </w:r>
            <w:r w:rsidRPr="009D3795">
              <w:rPr>
                <w:rFonts w:ascii="Arial" w:eastAsia="Times New Roman" w:hAnsi="Arial"/>
                <w:bCs/>
                <w:i/>
                <w:iCs/>
                <w:noProof/>
                <w:sz w:val="18"/>
                <w:lang w:eastAsia="en-GB"/>
              </w:rPr>
              <w:t>gap</w:t>
            </w:r>
            <w:r w:rsidRPr="009D3795">
              <w:rPr>
                <w:rFonts w:ascii="Arial" w:eastAsia="Times New Roman" w:hAnsi="Arial"/>
                <w:i/>
                <w:iCs/>
                <w:sz w:val="18"/>
              </w:rPr>
              <w:t>OccasionCancelRatioReportConfig</w:t>
            </w:r>
            <w:r w:rsidRPr="009D3795">
              <w:rPr>
                <w:rFonts w:ascii="Arial" w:eastAsia="Times New Roman" w:hAnsi="Arial"/>
                <w:bCs/>
                <w:noProof/>
                <w:sz w:val="18"/>
                <w:lang w:eastAsia="en-GB"/>
              </w:rPr>
              <w:t xml:space="preserve"> can be included.</w:t>
            </w:r>
          </w:p>
        </w:tc>
      </w:tr>
      <w:tr w:rsidR="009D3795" w:rsidRPr="009D3795" w14:paraId="6BF0A101"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6073F1F2"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b/>
                <w:i/>
                <w:sz w:val="18"/>
                <w:szCs w:val="22"/>
                <w:lang w:eastAsia="sv-SE"/>
              </w:rPr>
              <w:t>radioBearerConfig</w:t>
            </w:r>
          </w:p>
          <w:p w14:paraId="5B15BC96"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 xml:space="preserve">Configuration of Radio Bearers (DRBs, SRBs, multicast MRBs) including SDAP/PDCP. In (NG)EN-DC this field may only be present if the </w:t>
            </w:r>
            <w:r w:rsidRPr="009D3795">
              <w:rPr>
                <w:rFonts w:ascii="Arial" w:eastAsia="Times New Roman" w:hAnsi="Arial"/>
                <w:i/>
                <w:sz w:val="18"/>
                <w:lang w:eastAsia="sv-SE"/>
              </w:rPr>
              <w:t>RRCReconfiguration</w:t>
            </w:r>
            <w:r w:rsidRPr="009D3795">
              <w:rPr>
                <w:rFonts w:ascii="Arial" w:eastAsia="Times New Roman" w:hAnsi="Arial"/>
                <w:sz w:val="18"/>
                <w:szCs w:val="22"/>
                <w:lang w:eastAsia="sv-SE"/>
              </w:rPr>
              <w:t xml:space="preserve"> is transmitted over SRB3. SRB4 should not be configured if </w:t>
            </w:r>
            <w:r w:rsidRPr="009D3795">
              <w:rPr>
                <w:rFonts w:ascii="Arial" w:eastAsia="Times New Roman" w:hAnsi="Arial"/>
                <w:i/>
                <w:iCs/>
                <w:sz w:val="18"/>
              </w:rPr>
              <w:t xml:space="preserve">sl-L2RemoteUE-Config-r17 </w:t>
            </w:r>
            <w:r w:rsidRPr="009D3795">
              <w:rPr>
                <w:rFonts w:ascii="Arial" w:eastAsia="Times New Roman" w:hAnsi="Arial"/>
                <w:sz w:val="18"/>
              </w:rPr>
              <w:t>is configured or not released.</w:t>
            </w:r>
          </w:p>
        </w:tc>
      </w:tr>
      <w:tr w:rsidR="009D3795" w:rsidRPr="009D3795" w14:paraId="2EE376F5"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095D8D64"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t>radioBearerConfig2</w:t>
            </w:r>
          </w:p>
          <w:p w14:paraId="6505E9B3"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Configuration of Radio Bearers (DRBs, SRBs) including SDAP/PDCP. This field can only be used if the UE supports NR-DC or NE-DC.</w:t>
            </w:r>
          </w:p>
        </w:tc>
      </w:tr>
      <w:tr w:rsidR="009D3795" w:rsidRPr="009D3795" w14:paraId="1B1C594F" w14:textId="77777777" w:rsidTr="000B7CD5">
        <w:tc>
          <w:tcPr>
            <w:tcW w:w="14173" w:type="dxa"/>
            <w:tcBorders>
              <w:top w:val="single" w:sz="4" w:space="0" w:color="auto"/>
              <w:left w:val="single" w:sz="4" w:space="0" w:color="auto"/>
              <w:bottom w:val="single" w:sz="4" w:space="0" w:color="auto"/>
              <w:right w:val="single" w:sz="4" w:space="0" w:color="auto"/>
            </w:tcBorders>
          </w:tcPr>
          <w:p w14:paraId="6757634D"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t>retainLoggedMeasurements</w:t>
            </w:r>
          </w:p>
          <w:p w14:paraId="1E897A0F"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Cs/>
                <w:iCs/>
                <w:sz w:val="18"/>
                <w:szCs w:val="22"/>
                <w:lang w:eastAsia="sv-SE"/>
              </w:rPr>
              <w:t xml:space="preserve">If present, it indicates that the UE shall retain the logged measurements available in </w:t>
            </w:r>
            <w:r w:rsidRPr="009D3795">
              <w:rPr>
                <w:rFonts w:ascii="Arial" w:eastAsia="Times New Roman" w:hAnsi="Arial"/>
                <w:i/>
                <w:iCs/>
                <w:sz w:val="18"/>
              </w:rPr>
              <w:t xml:space="preserve">VarCSI-LogMeasReport </w:t>
            </w:r>
            <w:r w:rsidRPr="009D3795">
              <w:rPr>
                <w:rFonts w:ascii="Arial" w:eastAsia="Times New Roman" w:hAnsi="Arial"/>
                <w:sz w:val="18"/>
              </w:rPr>
              <w:t xml:space="preserve">upon execution of this </w:t>
            </w:r>
            <w:r w:rsidRPr="009D3795">
              <w:rPr>
                <w:rFonts w:ascii="Arial" w:eastAsia="Times New Roman" w:hAnsi="Arial"/>
                <w:i/>
                <w:iCs/>
                <w:sz w:val="18"/>
              </w:rPr>
              <w:t>RRCReconfiguration</w:t>
            </w:r>
            <w:r w:rsidRPr="009D3795">
              <w:rPr>
                <w:rFonts w:ascii="Arial" w:eastAsia="Times New Roman" w:hAnsi="Arial"/>
                <w:sz w:val="18"/>
              </w:rPr>
              <w:t xml:space="preserve"> message including the </w:t>
            </w:r>
            <w:r w:rsidRPr="009D3795">
              <w:rPr>
                <w:rFonts w:ascii="Arial" w:eastAsia="Times New Roman" w:hAnsi="Arial"/>
                <w:i/>
                <w:iCs/>
                <w:sz w:val="18"/>
              </w:rPr>
              <w:t>reconfigurationWithSync</w:t>
            </w:r>
            <w:r w:rsidRPr="009D3795">
              <w:rPr>
                <w:rFonts w:ascii="Arial" w:eastAsia="Times New Roman" w:hAnsi="Arial"/>
                <w:bCs/>
                <w:iCs/>
                <w:sz w:val="18"/>
                <w:szCs w:val="22"/>
                <w:lang w:eastAsia="sv-SE"/>
              </w:rPr>
              <w:t>.</w:t>
            </w:r>
          </w:p>
        </w:tc>
      </w:tr>
      <w:tr w:rsidR="009D3795" w:rsidRPr="009D3795" w14:paraId="5C33A752" w14:textId="77777777" w:rsidTr="000B7CD5">
        <w:tc>
          <w:tcPr>
            <w:tcW w:w="14173" w:type="dxa"/>
            <w:tcBorders>
              <w:top w:val="single" w:sz="4" w:space="0" w:color="auto"/>
              <w:left w:val="single" w:sz="4" w:space="0" w:color="auto"/>
              <w:bottom w:val="single" w:sz="4" w:space="0" w:color="auto"/>
              <w:right w:val="single" w:sz="4" w:space="0" w:color="auto"/>
            </w:tcBorders>
          </w:tcPr>
          <w:p w14:paraId="299AE698"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lastRenderedPageBreak/>
              <w:t>scg-State</w:t>
            </w:r>
          </w:p>
          <w:p w14:paraId="368D2638"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Indicates that the SCG is in deactivated state.</w:t>
            </w:r>
          </w:p>
          <w:p w14:paraId="5FFFF361"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This field is not used</w:t>
            </w:r>
          </w:p>
          <w:p w14:paraId="7928C38D" w14:textId="77777777" w:rsidR="009D3795" w:rsidRPr="009D3795" w:rsidRDefault="009D3795" w:rsidP="009D3795">
            <w:pPr>
              <w:keepNext/>
              <w:keepLines/>
              <w:spacing w:after="0"/>
              <w:ind w:left="596" w:hanging="283"/>
              <w:rPr>
                <w:rFonts w:ascii="Arial" w:eastAsia="Times New Roman" w:hAnsi="Arial"/>
                <w:sz w:val="18"/>
                <w:szCs w:val="22"/>
                <w:lang w:eastAsia="sv-SE"/>
              </w:rPr>
            </w:pPr>
            <w:r w:rsidRPr="009D3795">
              <w:rPr>
                <w:rFonts w:ascii="Arial" w:eastAsia="Times New Roman" w:hAnsi="Arial"/>
                <w:sz w:val="18"/>
                <w:szCs w:val="22"/>
                <w:lang w:eastAsia="sv-SE"/>
              </w:rPr>
              <w:t>-</w:t>
            </w:r>
            <w:r w:rsidRPr="009D3795">
              <w:rPr>
                <w:rFonts w:ascii="Arial" w:eastAsia="Times New Roman" w:hAnsi="Arial"/>
                <w:sz w:val="18"/>
                <w:szCs w:val="22"/>
                <w:lang w:eastAsia="sv-SE"/>
              </w:rPr>
              <w:tab/>
              <w:t xml:space="preserve">in an </w:t>
            </w:r>
            <w:r w:rsidRPr="009D3795">
              <w:rPr>
                <w:rFonts w:ascii="Arial" w:eastAsia="Times New Roman" w:hAnsi="Arial"/>
                <w:i/>
                <w:iCs/>
                <w:sz w:val="18"/>
                <w:szCs w:val="22"/>
                <w:lang w:eastAsia="sv-SE"/>
              </w:rPr>
              <w:t>RRCReconfiguration</w:t>
            </w:r>
            <w:r w:rsidRPr="009D3795">
              <w:rPr>
                <w:rFonts w:ascii="Arial" w:eastAsia="Times New Roman" w:hAnsi="Arial"/>
                <w:sz w:val="18"/>
                <w:szCs w:val="22"/>
                <w:lang w:eastAsia="sv-SE"/>
              </w:rPr>
              <w:t xml:space="preserve"> message received:</w:t>
            </w:r>
          </w:p>
          <w:p w14:paraId="2BE2E6F8" w14:textId="77777777" w:rsidR="009D3795" w:rsidRPr="009D3795" w:rsidRDefault="009D3795" w:rsidP="009D3795">
            <w:pPr>
              <w:keepNext/>
              <w:keepLines/>
              <w:spacing w:after="0"/>
              <w:ind w:left="880" w:hanging="283"/>
              <w:rPr>
                <w:rFonts w:ascii="Arial" w:eastAsia="Times New Roman" w:hAnsi="Arial"/>
                <w:sz w:val="18"/>
                <w:szCs w:val="22"/>
                <w:lang w:eastAsia="sv-SE"/>
              </w:rPr>
            </w:pPr>
            <w:r w:rsidRPr="009D3795">
              <w:rPr>
                <w:rFonts w:ascii="Arial" w:eastAsia="Times New Roman" w:hAnsi="Arial"/>
                <w:sz w:val="18"/>
                <w:szCs w:val="22"/>
                <w:lang w:eastAsia="sv-SE"/>
              </w:rPr>
              <w:t>-</w:t>
            </w:r>
            <w:r w:rsidRPr="009D3795">
              <w:rPr>
                <w:rFonts w:ascii="Arial" w:eastAsia="Times New Roman" w:hAnsi="Arial"/>
                <w:sz w:val="18"/>
                <w:szCs w:val="22"/>
                <w:lang w:eastAsia="sv-SE"/>
              </w:rPr>
              <w:tab/>
              <w:t xml:space="preserve">within </w:t>
            </w:r>
            <w:r w:rsidRPr="009D3795">
              <w:rPr>
                <w:rFonts w:ascii="Arial" w:eastAsia="Times New Roman" w:hAnsi="Arial"/>
                <w:i/>
                <w:iCs/>
                <w:sz w:val="18"/>
                <w:szCs w:val="22"/>
                <w:lang w:eastAsia="sv-SE"/>
              </w:rPr>
              <w:t>mrdc-SecondaryCellGroup</w:t>
            </w:r>
            <w:r w:rsidRPr="009D3795">
              <w:rPr>
                <w:rFonts w:ascii="Arial" w:eastAsia="Times New Roman" w:hAnsi="Arial"/>
                <w:sz w:val="18"/>
                <w:szCs w:val="22"/>
                <w:lang w:eastAsia="sv-SE"/>
              </w:rPr>
              <w:t>, or</w:t>
            </w:r>
          </w:p>
          <w:p w14:paraId="3AC37D8E" w14:textId="77777777" w:rsidR="009D3795" w:rsidRPr="009D3795" w:rsidRDefault="009D3795" w:rsidP="009D3795">
            <w:pPr>
              <w:keepNext/>
              <w:keepLines/>
              <w:spacing w:after="0"/>
              <w:ind w:left="880" w:hanging="283"/>
              <w:rPr>
                <w:rFonts w:ascii="Arial" w:eastAsia="Times New Roman" w:hAnsi="Arial"/>
                <w:sz w:val="18"/>
                <w:szCs w:val="22"/>
                <w:lang w:eastAsia="sv-SE"/>
              </w:rPr>
            </w:pPr>
            <w:r w:rsidRPr="009D3795">
              <w:rPr>
                <w:rFonts w:ascii="Arial" w:eastAsia="Times New Roman" w:hAnsi="Arial"/>
                <w:sz w:val="18"/>
                <w:szCs w:val="22"/>
                <w:lang w:eastAsia="sv-SE"/>
              </w:rPr>
              <w:t>-</w:t>
            </w:r>
            <w:r w:rsidRPr="009D3795">
              <w:rPr>
                <w:rFonts w:ascii="Arial" w:eastAsia="Times New Roman" w:hAnsi="Arial"/>
                <w:sz w:val="18"/>
                <w:szCs w:val="22"/>
                <w:lang w:eastAsia="sv-SE"/>
              </w:rPr>
              <w:tab/>
              <w:t xml:space="preserve">in an E-UTRA </w:t>
            </w:r>
            <w:r w:rsidRPr="009D3795">
              <w:rPr>
                <w:rFonts w:ascii="Arial" w:eastAsia="Times New Roman" w:hAnsi="Arial"/>
                <w:i/>
                <w:iCs/>
                <w:sz w:val="18"/>
                <w:szCs w:val="22"/>
                <w:lang w:eastAsia="sv-SE"/>
              </w:rPr>
              <w:t>RRCConnectionReconfiguration</w:t>
            </w:r>
            <w:r w:rsidRPr="009D3795">
              <w:rPr>
                <w:rFonts w:ascii="Arial" w:eastAsia="Times New Roman" w:hAnsi="Arial"/>
                <w:sz w:val="18"/>
                <w:szCs w:val="22"/>
                <w:lang w:eastAsia="sv-SE"/>
              </w:rPr>
              <w:t xml:space="preserve"> message, or</w:t>
            </w:r>
          </w:p>
          <w:p w14:paraId="78B472AB" w14:textId="77777777" w:rsidR="009D3795" w:rsidRPr="009D3795" w:rsidRDefault="009D3795" w:rsidP="009D3795">
            <w:pPr>
              <w:keepNext/>
              <w:keepLines/>
              <w:spacing w:after="0"/>
              <w:ind w:left="880" w:hanging="283"/>
              <w:rPr>
                <w:rFonts w:ascii="Arial" w:eastAsia="Times New Roman" w:hAnsi="Arial"/>
                <w:sz w:val="18"/>
                <w:szCs w:val="22"/>
                <w:lang w:eastAsia="sv-SE"/>
              </w:rPr>
            </w:pPr>
            <w:r w:rsidRPr="009D3795">
              <w:rPr>
                <w:rFonts w:ascii="Arial" w:eastAsia="Times New Roman" w:hAnsi="Arial"/>
                <w:sz w:val="18"/>
                <w:szCs w:val="22"/>
                <w:lang w:eastAsia="sv-SE"/>
              </w:rPr>
              <w:t>-</w:t>
            </w:r>
            <w:r w:rsidRPr="009D3795">
              <w:rPr>
                <w:rFonts w:ascii="Arial" w:eastAsia="Times New Roman" w:hAnsi="Arial"/>
                <w:sz w:val="18"/>
                <w:szCs w:val="22"/>
                <w:lang w:eastAsia="sv-SE"/>
              </w:rPr>
              <w:tab/>
              <w:t xml:space="preserve">in an E-UTRA </w:t>
            </w:r>
            <w:r w:rsidRPr="009D3795">
              <w:rPr>
                <w:rFonts w:ascii="Arial" w:eastAsia="Times New Roman" w:hAnsi="Arial"/>
                <w:i/>
                <w:iCs/>
                <w:sz w:val="18"/>
                <w:szCs w:val="22"/>
                <w:lang w:eastAsia="sv-SE"/>
              </w:rPr>
              <w:t>RRCConnectionResume</w:t>
            </w:r>
            <w:r w:rsidRPr="009D3795">
              <w:rPr>
                <w:rFonts w:ascii="Arial" w:eastAsia="Times New Roman" w:hAnsi="Arial"/>
                <w:sz w:val="18"/>
                <w:szCs w:val="22"/>
                <w:lang w:eastAsia="sv-SE"/>
              </w:rPr>
              <w:t xml:space="preserve"> message or</w:t>
            </w:r>
          </w:p>
          <w:p w14:paraId="3DA01244" w14:textId="77777777" w:rsidR="009D3795" w:rsidRPr="009D3795" w:rsidRDefault="009D3795" w:rsidP="009D3795">
            <w:pPr>
              <w:keepNext/>
              <w:keepLines/>
              <w:spacing w:after="0"/>
              <w:ind w:left="596" w:hanging="283"/>
              <w:rPr>
                <w:rFonts w:ascii="Arial" w:eastAsia="Times New Roman" w:hAnsi="Arial"/>
                <w:sz w:val="18"/>
                <w:szCs w:val="22"/>
                <w:lang w:eastAsia="sv-SE"/>
              </w:rPr>
            </w:pPr>
            <w:r w:rsidRPr="009D3795">
              <w:rPr>
                <w:rFonts w:ascii="Arial" w:eastAsia="Times New Roman" w:hAnsi="Arial"/>
                <w:sz w:val="18"/>
                <w:szCs w:val="22"/>
                <w:lang w:eastAsia="sv-SE"/>
              </w:rPr>
              <w:t>-</w:t>
            </w:r>
            <w:r w:rsidRPr="009D3795">
              <w:rPr>
                <w:rFonts w:ascii="Arial" w:eastAsia="Times New Roman" w:hAnsi="Arial"/>
                <w:sz w:val="18"/>
                <w:szCs w:val="22"/>
                <w:lang w:eastAsia="sv-SE"/>
              </w:rPr>
              <w:tab/>
              <w:t xml:space="preserve">in an </w:t>
            </w:r>
            <w:r w:rsidRPr="009D3795">
              <w:rPr>
                <w:rFonts w:ascii="Arial" w:eastAsia="Times New Roman" w:hAnsi="Arial"/>
                <w:i/>
                <w:iCs/>
                <w:sz w:val="18"/>
                <w:szCs w:val="22"/>
                <w:lang w:eastAsia="sv-SE"/>
              </w:rPr>
              <w:t>RRCReconfiguration</w:t>
            </w:r>
            <w:r w:rsidRPr="009D3795">
              <w:rPr>
                <w:rFonts w:ascii="Arial" w:eastAsia="Times New Roman" w:hAnsi="Arial"/>
                <w:sz w:val="18"/>
                <w:szCs w:val="22"/>
                <w:lang w:eastAsia="sv-SE"/>
              </w:rPr>
              <w:t xml:space="preserve"> message received via SRB3, except if the </w:t>
            </w:r>
            <w:r w:rsidRPr="009D3795">
              <w:rPr>
                <w:rFonts w:ascii="Arial" w:eastAsia="Times New Roman" w:hAnsi="Arial"/>
                <w:i/>
                <w:iCs/>
                <w:sz w:val="18"/>
                <w:szCs w:val="22"/>
                <w:lang w:eastAsia="sv-SE"/>
              </w:rPr>
              <w:t>RRCReconfiguration</w:t>
            </w:r>
            <w:r w:rsidRPr="009D3795">
              <w:rPr>
                <w:rFonts w:ascii="Arial" w:eastAsia="Times New Roman" w:hAnsi="Arial"/>
                <w:sz w:val="18"/>
                <w:szCs w:val="22"/>
                <w:lang w:eastAsia="sv-SE"/>
              </w:rPr>
              <w:t xml:space="preserve"> message is included in </w:t>
            </w:r>
            <w:r w:rsidRPr="009D3795">
              <w:rPr>
                <w:rFonts w:ascii="Arial" w:eastAsia="Times New Roman" w:hAnsi="Arial"/>
                <w:i/>
                <w:iCs/>
                <w:sz w:val="18"/>
                <w:szCs w:val="22"/>
                <w:lang w:eastAsia="sv-SE"/>
              </w:rPr>
              <w:t>DLInformationTransferMRDC</w:t>
            </w:r>
            <w:r w:rsidRPr="009D3795">
              <w:rPr>
                <w:rFonts w:ascii="Arial" w:eastAsia="Times New Roman" w:hAnsi="Arial"/>
                <w:sz w:val="18"/>
                <w:szCs w:val="22"/>
                <w:lang w:eastAsia="sv-SE"/>
              </w:rPr>
              <w:t>.</w:t>
            </w:r>
          </w:p>
          <w:p w14:paraId="40E99631"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 xml:space="preserve">The field is absent if CPA, CPC, or subsequent CPAC is configured for the UE, or if the </w:t>
            </w:r>
            <w:r w:rsidRPr="009D3795">
              <w:rPr>
                <w:rFonts w:ascii="Arial" w:eastAsia="Times New Roman" w:hAnsi="Arial"/>
                <w:i/>
                <w:sz w:val="18"/>
                <w:szCs w:val="22"/>
                <w:lang w:eastAsia="sv-SE"/>
              </w:rPr>
              <w:t>RRCReconfiguration</w:t>
            </w:r>
            <w:r w:rsidRPr="009D3795">
              <w:rPr>
                <w:rFonts w:ascii="Arial" w:eastAsia="Times New Roman" w:hAnsi="Arial"/>
                <w:sz w:val="18"/>
                <w:szCs w:val="22"/>
                <w:lang w:eastAsia="sv-SE"/>
              </w:rPr>
              <w:t xml:space="preserve"> message is contained in </w:t>
            </w:r>
            <w:r w:rsidRPr="009D3795">
              <w:rPr>
                <w:rFonts w:ascii="Arial" w:eastAsia="Times New Roman" w:hAnsi="Arial"/>
                <w:i/>
                <w:sz w:val="18"/>
                <w:szCs w:val="22"/>
                <w:lang w:eastAsia="sv-SE"/>
              </w:rPr>
              <w:t xml:space="preserve">CondRRCReconfig, </w:t>
            </w:r>
            <w:r w:rsidRPr="009D3795">
              <w:rPr>
                <w:rFonts w:ascii="Arial" w:eastAsia="Times New Roman" w:hAnsi="Arial"/>
                <w:iCs/>
                <w:sz w:val="18"/>
                <w:szCs w:val="22"/>
                <w:lang w:eastAsia="sv-SE"/>
              </w:rPr>
              <w:t>or PSCell is configured with</w:t>
            </w:r>
            <w:r w:rsidRPr="009D3795">
              <w:rPr>
                <w:rFonts w:ascii="Arial" w:eastAsia="Times New Roman" w:hAnsi="Arial"/>
                <w:i/>
                <w:sz w:val="18"/>
                <w:szCs w:val="22"/>
                <w:lang w:eastAsia="sv-SE"/>
              </w:rPr>
              <w:t xml:space="preserve"> tag2</w:t>
            </w:r>
            <w:r w:rsidRPr="009D3795">
              <w:rPr>
                <w:rFonts w:ascii="Arial" w:eastAsia="Times New Roman" w:hAnsi="Arial"/>
                <w:iCs/>
                <w:sz w:val="18"/>
                <w:szCs w:val="22"/>
                <w:lang w:eastAsia="sv-SE"/>
              </w:rPr>
              <w:t xml:space="preserve">, or if the </w:t>
            </w:r>
            <w:r w:rsidRPr="009D3795">
              <w:rPr>
                <w:rFonts w:ascii="Arial" w:eastAsia="Times New Roman" w:hAnsi="Arial"/>
                <w:i/>
                <w:iCs/>
                <w:sz w:val="18"/>
                <w:szCs w:val="22"/>
                <w:lang w:eastAsia="sv-SE"/>
              </w:rPr>
              <w:t>RRCReconfiguration</w:t>
            </w:r>
            <w:r w:rsidRPr="009D3795">
              <w:rPr>
                <w:rFonts w:ascii="Arial" w:eastAsia="Times New Roman" w:hAnsi="Arial"/>
                <w:sz w:val="18"/>
                <w:szCs w:val="22"/>
                <w:lang w:eastAsia="sv-SE"/>
              </w:rPr>
              <w:t xml:space="preserve"> message is included within an </w:t>
            </w:r>
            <w:r w:rsidRPr="009D3795">
              <w:rPr>
                <w:rFonts w:ascii="Arial" w:eastAsia="Times New Roman" w:hAnsi="Arial"/>
                <w:i/>
                <w:iCs/>
                <w:sz w:val="18"/>
                <w:szCs w:val="22"/>
                <w:lang w:eastAsia="sv-SE"/>
              </w:rPr>
              <w:t>LTM-Config</w:t>
            </w:r>
            <w:r w:rsidRPr="009D3795">
              <w:rPr>
                <w:rFonts w:ascii="Arial" w:eastAsia="Times New Roman" w:hAnsi="Arial"/>
                <w:sz w:val="18"/>
                <w:szCs w:val="22"/>
                <w:lang w:eastAsia="sv-SE"/>
              </w:rPr>
              <w:t xml:space="preserve"> IE.</w:t>
            </w:r>
          </w:p>
        </w:tc>
      </w:tr>
      <w:tr w:rsidR="009D3795" w:rsidRPr="009D3795" w14:paraId="0A7D034D" w14:textId="77777777" w:rsidTr="000B7CD5">
        <w:tc>
          <w:tcPr>
            <w:tcW w:w="14173" w:type="dxa"/>
            <w:tcBorders>
              <w:top w:val="single" w:sz="4" w:space="0" w:color="auto"/>
              <w:left w:val="single" w:sz="4" w:space="0" w:color="auto"/>
              <w:bottom w:val="single" w:sz="4" w:space="0" w:color="auto"/>
              <w:right w:val="single" w:sz="4" w:space="0" w:color="auto"/>
            </w:tcBorders>
          </w:tcPr>
          <w:p w14:paraId="44A6E69B" w14:textId="77777777" w:rsidR="009D3795" w:rsidRPr="009D3795" w:rsidRDefault="009D3795" w:rsidP="009D3795">
            <w:pPr>
              <w:keepNext/>
              <w:keepLines/>
              <w:spacing w:after="0"/>
              <w:rPr>
                <w:rFonts w:ascii="Arial" w:eastAsia="Times New Roman" w:hAnsi="Arial"/>
                <w:b/>
                <w:bCs/>
                <w:i/>
                <w:iCs/>
                <w:sz w:val="18"/>
                <w:lang w:eastAsia="sv-SE"/>
              </w:rPr>
            </w:pPr>
            <w:r w:rsidRPr="009D3795">
              <w:rPr>
                <w:rFonts w:ascii="Arial" w:eastAsia="Times New Roman" w:hAnsi="Arial"/>
                <w:b/>
                <w:bCs/>
                <w:i/>
                <w:iCs/>
                <w:sz w:val="18"/>
                <w:lang w:eastAsia="sv-SE"/>
              </w:rPr>
              <w:t>sl-L2RelayUE-Config</w:t>
            </w:r>
          </w:p>
          <w:p w14:paraId="51E99EC6"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sz w:val="18"/>
                <w:szCs w:val="22"/>
                <w:lang w:eastAsia="sv-SE"/>
              </w:rPr>
              <w:t xml:space="preserve">Contains L2 U2N relay operation related configurations used by a UE acting as or to be acting as a L2 U2N Relay UE </w:t>
            </w:r>
            <w:r w:rsidRPr="009D3795">
              <w:rPr>
                <w:rFonts w:ascii="Arial" w:eastAsia="Times New Roman" w:hAnsi="Arial" w:cs="Arial"/>
                <w:sz w:val="18"/>
                <w:szCs w:val="22"/>
                <w:lang w:eastAsia="sv-SE"/>
              </w:rPr>
              <w:t>or L2 U2U relay operation related configuration used by a UE acting as a L2 U2U Relay UE. In case of L2 U2N relay operation,</w:t>
            </w:r>
            <w:r w:rsidRPr="009D3795">
              <w:rPr>
                <w:rFonts w:ascii="Arial" w:eastAsia="Times New Roman" w:hAnsi="Arial"/>
                <w:sz w:val="18"/>
                <w:szCs w:val="22"/>
                <w:lang w:eastAsia="sv-SE"/>
              </w:rPr>
              <w:t xml:space="preserve"> </w:t>
            </w:r>
            <w:r w:rsidRPr="009D3795">
              <w:rPr>
                <w:rFonts w:ascii="Arial" w:eastAsia="Times New Roman" w:hAnsi="Arial"/>
                <w:bCs/>
                <w:sz w:val="18"/>
                <w:lang w:eastAsia="en-GB"/>
              </w:rPr>
              <w:t xml:space="preserve">the field is absent if </w:t>
            </w:r>
            <w:r w:rsidRPr="009D3795">
              <w:rPr>
                <w:rFonts w:ascii="Arial" w:eastAsia="Times New Roman" w:hAnsi="Arial"/>
                <w:bCs/>
                <w:i/>
                <w:sz w:val="18"/>
                <w:lang w:eastAsia="en-GB"/>
              </w:rPr>
              <w:t>conditionalReconfiguration</w:t>
            </w:r>
            <w:r w:rsidRPr="009D3795">
              <w:rPr>
                <w:rFonts w:ascii="Arial" w:eastAsia="Times New Roman" w:hAnsi="Arial"/>
                <w:bCs/>
                <w:sz w:val="18"/>
                <w:lang w:eastAsia="en-GB"/>
              </w:rPr>
              <w:t xml:space="preserve"> is configured for CHO.</w:t>
            </w:r>
          </w:p>
        </w:tc>
      </w:tr>
      <w:tr w:rsidR="009D3795" w:rsidRPr="009D3795" w14:paraId="3DC91E31" w14:textId="77777777" w:rsidTr="000B7CD5">
        <w:tc>
          <w:tcPr>
            <w:tcW w:w="14173" w:type="dxa"/>
            <w:tcBorders>
              <w:top w:val="single" w:sz="4" w:space="0" w:color="auto"/>
              <w:left w:val="single" w:sz="4" w:space="0" w:color="auto"/>
              <w:bottom w:val="single" w:sz="4" w:space="0" w:color="auto"/>
              <w:right w:val="single" w:sz="4" w:space="0" w:color="auto"/>
            </w:tcBorders>
          </w:tcPr>
          <w:p w14:paraId="78F44DA0" w14:textId="77777777" w:rsidR="009D3795" w:rsidRPr="009D3795" w:rsidRDefault="009D3795" w:rsidP="009D3795">
            <w:pPr>
              <w:keepNext/>
              <w:keepLines/>
              <w:spacing w:after="0"/>
              <w:rPr>
                <w:rFonts w:ascii="Arial" w:eastAsia="Times New Roman" w:hAnsi="Arial"/>
                <w:b/>
                <w:bCs/>
                <w:i/>
                <w:iCs/>
                <w:sz w:val="18"/>
                <w:lang w:eastAsia="sv-SE"/>
              </w:rPr>
            </w:pPr>
            <w:r w:rsidRPr="009D3795">
              <w:rPr>
                <w:rFonts w:ascii="Arial" w:eastAsia="Times New Roman" w:hAnsi="Arial"/>
                <w:b/>
                <w:bCs/>
                <w:i/>
                <w:iCs/>
                <w:sz w:val="18"/>
                <w:lang w:eastAsia="sv-SE"/>
              </w:rPr>
              <w:t>sl-L2RemoteUE-Config</w:t>
            </w:r>
          </w:p>
          <w:p w14:paraId="4F52FD38"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sz w:val="18"/>
                <w:szCs w:val="22"/>
                <w:lang w:eastAsia="sv-SE"/>
              </w:rPr>
              <w:t xml:space="preserve">Contains L2 U2N relay operation related configurations used by a UE acting as or to be acting as a L2 U2N Remote UE </w:t>
            </w:r>
            <w:r w:rsidRPr="009D3795">
              <w:rPr>
                <w:rFonts w:ascii="Arial" w:eastAsia="Times New Roman" w:hAnsi="Arial" w:cs="Arial"/>
                <w:sz w:val="18"/>
                <w:szCs w:val="22"/>
                <w:lang w:eastAsia="sv-SE"/>
              </w:rPr>
              <w:t>or L2 U2U relay operation related configuration used by a UE acting as a L2 U2U Remote UE</w:t>
            </w:r>
            <w:r w:rsidRPr="009D3795">
              <w:rPr>
                <w:rFonts w:ascii="Arial" w:eastAsia="Times New Roman" w:hAnsi="Arial"/>
                <w:sz w:val="18"/>
                <w:szCs w:val="22"/>
                <w:lang w:eastAsia="sv-SE"/>
              </w:rPr>
              <w:t>.</w:t>
            </w:r>
            <w:r w:rsidRPr="009D3795">
              <w:rPr>
                <w:rFonts w:ascii="Arial" w:eastAsia="Times New Roman" w:hAnsi="Arial"/>
                <w:bCs/>
                <w:sz w:val="18"/>
                <w:lang w:eastAsia="en-GB"/>
              </w:rPr>
              <w:t xml:space="preserve"> </w:t>
            </w:r>
            <w:r w:rsidRPr="009D3795">
              <w:rPr>
                <w:rFonts w:ascii="Arial" w:eastAsia="Times New Roman" w:hAnsi="Arial" w:cs="Arial"/>
                <w:sz w:val="18"/>
                <w:szCs w:val="22"/>
                <w:lang w:eastAsia="sv-SE"/>
              </w:rPr>
              <w:t xml:space="preserve">In case of L2 U2N relay operation, </w:t>
            </w:r>
            <w:r w:rsidRPr="009D3795">
              <w:rPr>
                <w:rFonts w:ascii="Arial" w:eastAsia="Times New Roman" w:hAnsi="Arial"/>
                <w:bCs/>
                <w:sz w:val="18"/>
                <w:lang w:eastAsia="en-GB"/>
              </w:rPr>
              <w:t xml:space="preserve">the field is absent if </w:t>
            </w:r>
            <w:r w:rsidRPr="009D3795">
              <w:rPr>
                <w:rFonts w:ascii="Arial" w:eastAsia="Times New Roman" w:hAnsi="Arial"/>
                <w:bCs/>
                <w:i/>
                <w:sz w:val="18"/>
                <w:lang w:eastAsia="en-GB"/>
              </w:rPr>
              <w:t>conditionalReconfiguration</w:t>
            </w:r>
            <w:r w:rsidRPr="009D3795">
              <w:rPr>
                <w:rFonts w:ascii="Arial" w:eastAsia="Times New Roman" w:hAnsi="Arial"/>
                <w:bCs/>
                <w:sz w:val="18"/>
                <w:lang w:eastAsia="en-GB"/>
              </w:rPr>
              <w:t xml:space="preserve"> is configured for CHO</w:t>
            </w:r>
            <w:r w:rsidRPr="009D3795">
              <w:rPr>
                <w:rFonts w:ascii="Arial" w:eastAsia="Times New Roman" w:hAnsi="Arial" w:cs="Arial"/>
                <w:bCs/>
                <w:sz w:val="18"/>
                <w:lang w:eastAsia="en-GB"/>
              </w:rPr>
              <w:t xml:space="preserve">, or if </w:t>
            </w:r>
            <w:r w:rsidRPr="009D3795">
              <w:rPr>
                <w:rFonts w:ascii="Arial" w:eastAsia="Times New Roman" w:hAnsi="Arial" w:cs="Arial"/>
                <w:bCs/>
                <w:i/>
                <w:sz w:val="18"/>
                <w:lang w:eastAsia="en-GB"/>
              </w:rPr>
              <w:t>appLayerMeasConfig</w:t>
            </w:r>
            <w:r w:rsidRPr="009D3795">
              <w:rPr>
                <w:rFonts w:ascii="Arial" w:eastAsia="Times New Roman" w:hAnsi="Arial" w:cs="Arial"/>
                <w:bCs/>
                <w:sz w:val="18"/>
                <w:lang w:eastAsia="en-GB"/>
              </w:rPr>
              <w:t xml:space="preserve"> or SRB4 is configured/not released</w:t>
            </w:r>
            <w:r w:rsidRPr="009D3795">
              <w:rPr>
                <w:rFonts w:ascii="Arial" w:eastAsia="Times New Roman" w:hAnsi="Arial"/>
                <w:bCs/>
                <w:sz w:val="18"/>
                <w:lang w:eastAsia="en-GB"/>
              </w:rPr>
              <w:t>.</w:t>
            </w:r>
          </w:p>
        </w:tc>
      </w:tr>
      <w:tr w:rsidR="009D3795" w:rsidRPr="009D3795" w14:paraId="25AF1F30"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67981743"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b/>
                <w:i/>
                <w:sz w:val="18"/>
                <w:szCs w:val="22"/>
                <w:lang w:eastAsia="sv-SE"/>
              </w:rPr>
              <w:t>secondaryCellGroup</w:t>
            </w:r>
          </w:p>
          <w:p w14:paraId="50C160E5"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Configuration of secondary cell group ((NG)EN-DC or NR-DC).</w:t>
            </w:r>
          </w:p>
        </w:tc>
      </w:tr>
      <w:tr w:rsidR="009D3795" w:rsidRPr="009D3795" w14:paraId="41FEF94D"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4A4C40CA"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t>sk-Counter</w:t>
            </w:r>
          </w:p>
          <w:p w14:paraId="6A5E62BE"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A counter used upon initial configuration of S-K</w:t>
            </w:r>
            <w:r w:rsidRPr="009D3795">
              <w:rPr>
                <w:rFonts w:ascii="Arial" w:eastAsia="Times New Roman" w:hAnsi="Arial"/>
                <w:sz w:val="18"/>
                <w:szCs w:val="22"/>
                <w:vertAlign w:val="subscript"/>
                <w:lang w:eastAsia="sv-SE"/>
              </w:rPr>
              <w:t>gNB</w:t>
            </w:r>
            <w:r w:rsidRPr="009D3795">
              <w:rPr>
                <w:rFonts w:ascii="Arial" w:eastAsia="Times New Roman" w:hAnsi="Arial"/>
                <w:sz w:val="18"/>
                <w:szCs w:val="22"/>
                <w:lang w:eastAsia="sv-SE"/>
              </w:rPr>
              <w:t xml:space="preserve"> or S-K</w:t>
            </w:r>
            <w:r w:rsidRPr="009D3795">
              <w:rPr>
                <w:rFonts w:ascii="Arial" w:eastAsia="Times New Roman" w:hAnsi="Arial"/>
                <w:sz w:val="18"/>
                <w:szCs w:val="22"/>
                <w:vertAlign w:val="subscript"/>
                <w:lang w:eastAsia="sv-SE"/>
              </w:rPr>
              <w:t>eNB</w:t>
            </w:r>
            <w:r w:rsidRPr="009D3795">
              <w:rPr>
                <w:rFonts w:ascii="Arial" w:eastAsia="Times New Roman" w:hAnsi="Arial"/>
                <w:sz w:val="18"/>
                <w:szCs w:val="22"/>
                <w:lang w:eastAsia="sv-SE"/>
              </w:rPr>
              <w:t>, as well as upon refresh of S-K</w:t>
            </w:r>
            <w:r w:rsidRPr="009D3795">
              <w:rPr>
                <w:rFonts w:ascii="Arial" w:eastAsia="Times New Roman" w:hAnsi="Arial"/>
                <w:sz w:val="18"/>
                <w:szCs w:val="22"/>
                <w:vertAlign w:val="subscript"/>
                <w:lang w:eastAsia="sv-SE"/>
              </w:rPr>
              <w:t>gNB</w:t>
            </w:r>
            <w:r w:rsidRPr="009D3795">
              <w:rPr>
                <w:rFonts w:ascii="Arial" w:eastAsia="Times New Roman" w:hAnsi="Arial"/>
                <w:sz w:val="18"/>
                <w:szCs w:val="22"/>
                <w:lang w:eastAsia="sv-SE"/>
              </w:rPr>
              <w:t xml:space="preserve"> or S-K</w:t>
            </w:r>
            <w:r w:rsidRPr="009D3795">
              <w:rPr>
                <w:rFonts w:ascii="Arial" w:eastAsia="Times New Roman" w:hAnsi="Arial"/>
                <w:sz w:val="18"/>
                <w:szCs w:val="22"/>
                <w:vertAlign w:val="subscript"/>
                <w:lang w:eastAsia="sv-SE"/>
              </w:rPr>
              <w:t>eNB</w:t>
            </w:r>
            <w:r w:rsidRPr="009D3795">
              <w:rPr>
                <w:rFonts w:ascii="Arial" w:eastAsia="Times New Roman" w:hAnsi="Arial"/>
                <w:sz w:val="18"/>
                <w:szCs w:val="22"/>
                <w:lang w:eastAsia="sv-SE"/>
              </w:rPr>
              <w:t xml:space="preserve">. This field is always included either upon initial configuration of an NR SCG or upon configuration of the first RB with </w:t>
            </w:r>
            <w:r w:rsidRPr="009D3795">
              <w:rPr>
                <w:rFonts w:ascii="Arial" w:eastAsia="Times New Roman" w:hAnsi="Arial"/>
                <w:i/>
                <w:iCs/>
                <w:sz w:val="18"/>
                <w:szCs w:val="22"/>
                <w:lang w:eastAsia="sv-SE"/>
              </w:rPr>
              <w:t>keyToUse</w:t>
            </w:r>
            <w:r w:rsidRPr="009D3795">
              <w:rPr>
                <w:rFonts w:ascii="Arial" w:eastAsia="Times New Roman" w:hAnsi="Arial"/>
                <w:sz w:val="18"/>
                <w:szCs w:val="22"/>
                <w:lang w:eastAsia="sv-SE"/>
              </w:rPr>
              <w:t xml:space="preserve"> set to </w:t>
            </w:r>
            <w:r w:rsidRPr="009D3795">
              <w:rPr>
                <w:rFonts w:ascii="Arial" w:eastAsia="Times New Roman" w:hAnsi="Arial"/>
                <w:i/>
                <w:iCs/>
                <w:sz w:val="18"/>
                <w:szCs w:val="22"/>
                <w:lang w:eastAsia="sv-SE"/>
              </w:rPr>
              <w:t>secondary</w:t>
            </w:r>
            <w:r w:rsidRPr="009D3795">
              <w:rPr>
                <w:rFonts w:ascii="Arial" w:eastAsia="Times New Roman" w:hAnsi="Arial"/>
                <w:sz w:val="18"/>
                <w:szCs w:val="22"/>
                <w:lang w:eastAsia="sv-SE"/>
              </w:rPr>
              <w:t xml:space="preserve">, whichever happens first. This field is absent if there is neither any NR SCG nor any RB with </w:t>
            </w:r>
            <w:r w:rsidRPr="009D3795">
              <w:rPr>
                <w:rFonts w:ascii="Arial" w:eastAsia="Times New Roman" w:hAnsi="Arial"/>
                <w:i/>
                <w:iCs/>
                <w:sz w:val="18"/>
                <w:szCs w:val="22"/>
                <w:lang w:eastAsia="sv-SE"/>
              </w:rPr>
              <w:t>keyToUse</w:t>
            </w:r>
            <w:r w:rsidRPr="009D3795">
              <w:rPr>
                <w:rFonts w:ascii="Arial" w:eastAsia="Times New Roman" w:hAnsi="Arial"/>
                <w:sz w:val="18"/>
                <w:szCs w:val="22"/>
                <w:lang w:eastAsia="sv-SE"/>
              </w:rPr>
              <w:t xml:space="preserve"> set to </w:t>
            </w:r>
            <w:r w:rsidRPr="009D3795">
              <w:rPr>
                <w:rFonts w:ascii="Arial" w:eastAsia="Times New Roman" w:hAnsi="Arial"/>
                <w:i/>
                <w:iCs/>
                <w:sz w:val="18"/>
                <w:szCs w:val="22"/>
                <w:lang w:eastAsia="sv-SE"/>
              </w:rPr>
              <w:t>secondary</w:t>
            </w:r>
            <w:r w:rsidRPr="009D3795">
              <w:rPr>
                <w:rFonts w:ascii="Arial" w:eastAsia="Times New Roman" w:hAnsi="Arial"/>
                <w:sz w:val="18"/>
                <w:szCs w:val="22"/>
                <w:lang w:eastAsia="sv-SE"/>
              </w:rPr>
              <w:t xml:space="preserve">, or if the </w:t>
            </w:r>
            <w:r w:rsidRPr="009D3795">
              <w:rPr>
                <w:rFonts w:ascii="Arial" w:eastAsia="Times New Roman" w:hAnsi="Arial"/>
                <w:i/>
                <w:iCs/>
                <w:sz w:val="18"/>
                <w:szCs w:val="22"/>
                <w:lang w:eastAsia="sv-SE"/>
              </w:rPr>
              <w:t>RRCReconfiguration</w:t>
            </w:r>
            <w:r w:rsidRPr="009D3795">
              <w:rPr>
                <w:rFonts w:ascii="Arial" w:eastAsia="Times New Roman" w:hAnsi="Arial"/>
                <w:sz w:val="18"/>
                <w:szCs w:val="22"/>
                <w:lang w:eastAsia="sv-SE"/>
              </w:rPr>
              <w:t xml:space="preserve"> message is contained in </w:t>
            </w:r>
            <w:r w:rsidRPr="009D3795">
              <w:rPr>
                <w:rFonts w:ascii="Arial" w:eastAsia="Times New Roman" w:hAnsi="Arial"/>
                <w:i/>
                <w:iCs/>
                <w:sz w:val="18"/>
                <w:szCs w:val="22"/>
                <w:lang w:eastAsia="sv-SE"/>
              </w:rPr>
              <w:t>condRRCReconfig</w:t>
            </w:r>
            <w:r w:rsidRPr="009D3795">
              <w:rPr>
                <w:rFonts w:ascii="Arial" w:eastAsia="Times New Roman" w:hAnsi="Arial"/>
                <w:sz w:val="18"/>
                <w:szCs w:val="22"/>
                <w:lang w:eastAsia="sv-SE"/>
              </w:rPr>
              <w:t xml:space="preserve"> for subsequent CPAC.</w:t>
            </w:r>
          </w:p>
        </w:tc>
      </w:tr>
      <w:tr w:rsidR="009D3795" w:rsidRPr="009D3795" w14:paraId="02D785A8"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6DAED67D" w14:textId="77777777" w:rsidR="009D3795" w:rsidRPr="009D3795" w:rsidRDefault="009D3795" w:rsidP="009D3795">
            <w:pPr>
              <w:keepNext/>
              <w:keepLines/>
              <w:spacing w:after="0"/>
              <w:rPr>
                <w:rFonts w:ascii="Arial" w:eastAsia="Times New Roman" w:hAnsi="Arial"/>
                <w:b/>
                <w:bCs/>
                <w:i/>
                <w:iCs/>
                <w:sz w:val="18"/>
                <w:lang w:eastAsia="sv-SE"/>
              </w:rPr>
            </w:pPr>
            <w:r w:rsidRPr="009D3795">
              <w:rPr>
                <w:rFonts w:ascii="Arial" w:eastAsia="Times New Roman" w:hAnsi="Arial"/>
                <w:b/>
                <w:bCs/>
                <w:i/>
                <w:iCs/>
                <w:sz w:val="18"/>
                <w:lang w:eastAsia="sv-SE"/>
              </w:rPr>
              <w:t>sl-ConfigDedicatedEUTRA-Info</w:t>
            </w:r>
          </w:p>
          <w:p w14:paraId="6767593E" w14:textId="77777777" w:rsidR="009D3795" w:rsidRPr="009D3795" w:rsidRDefault="009D3795" w:rsidP="009D3795">
            <w:pPr>
              <w:keepNext/>
              <w:keepLines/>
              <w:spacing w:after="0"/>
              <w:rPr>
                <w:rFonts w:ascii="Arial" w:eastAsia="Times New Roman" w:hAnsi="Arial"/>
                <w:sz w:val="18"/>
                <w:lang w:eastAsia="sv-SE"/>
              </w:rPr>
            </w:pPr>
            <w:r w:rsidRPr="009D3795">
              <w:rPr>
                <w:rFonts w:ascii="Arial" w:eastAsia="Times New Roman" w:hAnsi="Arial"/>
                <w:bCs/>
                <w:noProof/>
                <w:sz w:val="18"/>
                <w:lang w:eastAsia="en-GB"/>
              </w:rPr>
              <w:t xml:space="preserve">This field includes the E-UTRA </w:t>
            </w:r>
            <w:r w:rsidRPr="009D3795">
              <w:rPr>
                <w:rFonts w:ascii="Arial" w:eastAsia="Times New Roman" w:hAnsi="Arial"/>
                <w:bCs/>
                <w:i/>
                <w:iCs/>
                <w:noProof/>
                <w:sz w:val="18"/>
                <w:lang w:eastAsia="en-GB"/>
              </w:rPr>
              <w:t>RRCConnectionReconfiguration</w:t>
            </w:r>
            <w:r w:rsidRPr="009D3795">
              <w:rPr>
                <w:rFonts w:ascii="Arial" w:eastAsia="Times New Roman" w:hAnsi="Arial"/>
                <w:bCs/>
                <w:noProof/>
                <w:sz w:val="18"/>
                <w:lang w:eastAsia="en-GB"/>
              </w:rPr>
              <w:t xml:space="preserve"> as specified in TS 36.331 [10]. In this version of the specification, the E-UTRA </w:t>
            </w:r>
            <w:r w:rsidRPr="009D3795">
              <w:rPr>
                <w:rFonts w:ascii="Arial" w:eastAsia="Times New Roman" w:hAnsi="Arial"/>
                <w:bCs/>
                <w:i/>
                <w:iCs/>
                <w:noProof/>
                <w:sz w:val="18"/>
                <w:lang w:eastAsia="en-GB"/>
              </w:rPr>
              <w:t>RRCConnectionReconfiguration</w:t>
            </w:r>
            <w:r w:rsidRPr="009D3795">
              <w:rPr>
                <w:rFonts w:ascii="Arial" w:eastAsia="Times New Roman" w:hAnsi="Arial"/>
                <w:bCs/>
                <w:noProof/>
                <w:sz w:val="18"/>
                <w:lang w:eastAsia="en-GB"/>
              </w:rPr>
              <w:t xml:space="preserve"> can only includes sidelink related fields for V2X sidelink communication, i.e. </w:t>
            </w:r>
            <w:r w:rsidRPr="009D3795">
              <w:rPr>
                <w:rFonts w:ascii="Arial" w:eastAsia="Times New Roman" w:hAnsi="Arial"/>
                <w:bCs/>
                <w:i/>
                <w:noProof/>
                <w:sz w:val="18"/>
                <w:lang w:eastAsia="en-GB"/>
              </w:rPr>
              <w:t>sl-V2X-ConfigDedicated</w:t>
            </w:r>
            <w:r w:rsidRPr="009D3795">
              <w:rPr>
                <w:rFonts w:ascii="Arial" w:eastAsia="Times New Roman" w:hAnsi="Arial"/>
                <w:bCs/>
                <w:noProof/>
                <w:sz w:val="18"/>
                <w:lang w:eastAsia="en-GB"/>
              </w:rPr>
              <w:t xml:space="preserve">, </w:t>
            </w:r>
            <w:r w:rsidRPr="009D3795">
              <w:rPr>
                <w:rFonts w:ascii="Arial" w:eastAsia="Times New Roman" w:hAnsi="Arial"/>
                <w:bCs/>
                <w:i/>
                <w:noProof/>
                <w:sz w:val="18"/>
                <w:lang w:eastAsia="en-GB"/>
              </w:rPr>
              <w:t>sl-V2X-SPS-Config</w:t>
            </w:r>
            <w:r w:rsidRPr="009D3795">
              <w:rPr>
                <w:rFonts w:ascii="Arial" w:eastAsia="Times New Roman" w:hAnsi="Arial"/>
                <w:bCs/>
                <w:noProof/>
                <w:sz w:val="18"/>
                <w:lang w:eastAsia="en-GB"/>
              </w:rPr>
              <w:t xml:space="preserve">, </w:t>
            </w:r>
            <w:r w:rsidRPr="009D3795">
              <w:rPr>
                <w:rFonts w:ascii="Arial" w:eastAsia="Times New Roman" w:hAnsi="Arial"/>
                <w:bCs/>
                <w:i/>
                <w:noProof/>
                <w:sz w:val="18"/>
                <w:lang w:eastAsia="en-GB"/>
              </w:rPr>
              <w:t>measConfig</w:t>
            </w:r>
            <w:r w:rsidRPr="009D3795">
              <w:rPr>
                <w:rFonts w:ascii="Arial" w:eastAsia="Times New Roman" w:hAnsi="Arial"/>
                <w:bCs/>
                <w:noProof/>
                <w:sz w:val="18"/>
                <w:lang w:eastAsia="en-GB"/>
              </w:rPr>
              <w:t xml:space="preserve"> and/or </w:t>
            </w:r>
            <w:r w:rsidRPr="009D3795">
              <w:rPr>
                <w:rFonts w:ascii="Arial" w:eastAsia="Times New Roman" w:hAnsi="Arial"/>
                <w:bCs/>
                <w:i/>
                <w:noProof/>
                <w:sz w:val="18"/>
                <w:lang w:eastAsia="en-GB"/>
              </w:rPr>
              <w:t>otherConfig</w:t>
            </w:r>
            <w:r w:rsidRPr="009D3795">
              <w:rPr>
                <w:rFonts w:ascii="Arial" w:eastAsia="Times New Roman" w:hAnsi="Arial"/>
                <w:bCs/>
                <w:noProof/>
                <w:sz w:val="18"/>
                <w:lang w:eastAsia="en-GB"/>
              </w:rPr>
              <w:t>.</w:t>
            </w:r>
          </w:p>
        </w:tc>
      </w:tr>
      <w:tr w:rsidR="009D3795" w:rsidRPr="009D3795" w14:paraId="3BBDBAAC"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212F2140" w14:textId="77777777" w:rsidR="009D3795" w:rsidRPr="009D3795" w:rsidRDefault="009D3795" w:rsidP="009D3795">
            <w:pPr>
              <w:keepNext/>
              <w:keepLines/>
              <w:spacing w:after="0"/>
              <w:rPr>
                <w:rFonts w:ascii="Arial" w:eastAsia="Times New Roman" w:hAnsi="Arial"/>
                <w:b/>
                <w:bCs/>
                <w:i/>
                <w:iCs/>
                <w:sz w:val="18"/>
                <w:lang w:eastAsia="sv-SE"/>
              </w:rPr>
            </w:pPr>
            <w:r w:rsidRPr="009D3795">
              <w:rPr>
                <w:rFonts w:ascii="Arial" w:eastAsia="Times New Roman" w:hAnsi="Arial"/>
                <w:b/>
                <w:bCs/>
                <w:i/>
                <w:iCs/>
                <w:sz w:val="18"/>
                <w:lang w:eastAsia="sv-SE"/>
              </w:rPr>
              <w:t>sl-ConfigDedicatedNR</w:t>
            </w:r>
          </w:p>
          <w:p w14:paraId="281B55F7" w14:textId="77777777" w:rsidR="009D3795" w:rsidRPr="009D3795" w:rsidRDefault="009D3795" w:rsidP="009D3795">
            <w:pPr>
              <w:keepNext/>
              <w:keepLines/>
              <w:spacing w:after="0"/>
              <w:rPr>
                <w:rFonts w:ascii="Arial" w:eastAsia="Times New Roman" w:hAnsi="Arial"/>
                <w:sz w:val="18"/>
                <w:lang w:eastAsia="sv-SE"/>
              </w:rPr>
            </w:pPr>
            <w:r w:rsidRPr="009D3795">
              <w:rPr>
                <w:rFonts w:ascii="Arial" w:eastAsia="Times New Roman" w:hAnsi="Arial"/>
                <w:bCs/>
                <w:noProof/>
                <w:sz w:val="18"/>
                <w:lang w:eastAsia="en-GB"/>
              </w:rPr>
              <w:t>This field is used to provide the dedicated configurations for NR sidelink communication/discovery/positioning.</w:t>
            </w:r>
          </w:p>
        </w:tc>
      </w:tr>
      <w:tr w:rsidR="009D3795" w:rsidRPr="009D3795" w14:paraId="7C99B9FB" w14:textId="77777777" w:rsidTr="000B7CD5">
        <w:tc>
          <w:tcPr>
            <w:tcW w:w="14173" w:type="dxa"/>
            <w:tcBorders>
              <w:top w:val="single" w:sz="4" w:space="0" w:color="auto"/>
              <w:left w:val="single" w:sz="4" w:space="0" w:color="auto"/>
              <w:bottom w:val="single" w:sz="4" w:space="0" w:color="auto"/>
              <w:right w:val="single" w:sz="4" w:space="0" w:color="auto"/>
            </w:tcBorders>
          </w:tcPr>
          <w:p w14:paraId="78AF3F6F" w14:textId="77777777" w:rsidR="009D3795" w:rsidRPr="009D3795" w:rsidRDefault="009D3795" w:rsidP="009D3795">
            <w:pPr>
              <w:keepNext/>
              <w:keepLines/>
              <w:spacing w:after="0"/>
              <w:rPr>
                <w:rFonts w:ascii="Arial" w:eastAsia="Times New Roman" w:hAnsi="Arial"/>
                <w:b/>
                <w:bCs/>
                <w:i/>
                <w:iCs/>
                <w:sz w:val="18"/>
                <w:lang w:eastAsia="sv-SE"/>
              </w:rPr>
            </w:pPr>
            <w:r w:rsidRPr="009D3795">
              <w:rPr>
                <w:rFonts w:ascii="Arial" w:eastAsia="Times New Roman" w:hAnsi="Arial"/>
                <w:b/>
                <w:bCs/>
                <w:i/>
                <w:iCs/>
                <w:sz w:val="18"/>
                <w:lang w:eastAsia="sv-SE"/>
              </w:rPr>
              <w:t>sl-TimeOffsetEUTRA</w:t>
            </w:r>
          </w:p>
          <w:p w14:paraId="76217530" w14:textId="77777777" w:rsidR="009D3795" w:rsidRPr="009D3795" w:rsidRDefault="009D3795" w:rsidP="009D3795">
            <w:pPr>
              <w:keepNext/>
              <w:keepLines/>
              <w:spacing w:after="0"/>
              <w:rPr>
                <w:rFonts w:ascii="Arial" w:eastAsia="Times New Roman" w:hAnsi="Arial"/>
                <w:sz w:val="18"/>
                <w:lang w:eastAsia="sv-SE"/>
              </w:rPr>
            </w:pPr>
            <w:r w:rsidRPr="009D3795">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9D3795">
              <w:rPr>
                <w:rFonts w:ascii="Arial" w:eastAsia="Times New Roman" w:hAnsi="Arial"/>
                <w:i/>
                <w:iCs/>
                <w:sz w:val="18"/>
                <w:lang w:eastAsia="sv-SE"/>
              </w:rPr>
              <w:t>ms0dpt75</w:t>
            </w:r>
            <w:r w:rsidRPr="009D3795">
              <w:rPr>
                <w:rFonts w:ascii="Arial" w:eastAsia="Times New Roman" w:hAnsi="Arial"/>
                <w:sz w:val="18"/>
                <w:lang w:eastAsia="sv-SE"/>
              </w:rPr>
              <w:t xml:space="preserve"> corresponds to 0.75ms, </w:t>
            </w:r>
            <w:r w:rsidRPr="009D3795">
              <w:rPr>
                <w:rFonts w:ascii="Arial" w:eastAsia="Times New Roman" w:hAnsi="Arial"/>
                <w:i/>
                <w:iCs/>
                <w:sz w:val="18"/>
                <w:lang w:eastAsia="sv-SE"/>
              </w:rPr>
              <w:t>ms1</w:t>
            </w:r>
            <w:r w:rsidRPr="009D3795">
              <w:rPr>
                <w:rFonts w:ascii="Arial" w:eastAsia="Times New Roman" w:hAnsi="Arial"/>
                <w:sz w:val="18"/>
                <w:lang w:eastAsia="sv-SE"/>
              </w:rPr>
              <w:t xml:space="preserve"> corresponds to 1ms and so on. The network includes this field only when </w:t>
            </w:r>
            <w:r w:rsidRPr="009D3795">
              <w:rPr>
                <w:rFonts w:ascii="Arial" w:eastAsia="Times New Roman" w:hAnsi="Arial"/>
                <w:i/>
                <w:iCs/>
                <w:sz w:val="18"/>
                <w:lang w:eastAsia="sv-SE"/>
              </w:rPr>
              <w:t>sl-ConfigDedicatedEUTRA</w:t>
            </w:r>
            <w:r w:rsidRPr="009D3795">
              <w:rPr>
                <w:rFonts w:ascii="Arial" w:eastAsia="Times New Roman" w:hAnsi="Arial"/>
                <w:sz w:val="18"/>
                <w:lang w:eastAsia="sv-SE"/>
              </w:rPr>
              <w:t xml:space="preserve"> is configured.</w:t>
            </w:r>
          </w:p>
        </w:tc>
      </w:tr>
      <w:tr w:rsidR="009D3795" w:rsidRPr="009D3795" w14:paraId="7769D66F" w14:textId="77777777" w:rsidTr="000B7CD5">
        <w:tc>
          <w:tcPr>
            <w:tcW w:w="14173" w:type="dxa"/>
            <w:tcBorders>
              <w:top w:val="single" w:sz="4" w:space="0" w:color="auto"/>
              <w:left w:val="single" w:sz="4" w:space="0" w:color="auto"/>
              <w:bottom w:val="single" w:sz="4" w:space="0" w:color="auto"/>
              <w:right w:val="single" w:sz="4" w:space="0" w:color="auto"/>
            </w:tcBorders>
          </w:tcPr>
          <w:p w14:paraId="3080C2A7" w14:textId="77777777" w:rsidR="009D3795" w:rsidRPr="009D3795" w:rsidRDefault="009D3795" w:rsidP="009D3795">
            <w:pPr>
              <w:keepNext/>
              <w:keepLines/>
              <w:spacing w:after="0"/>
              <w:rPr>
                <w:rFonts w:ascii="Arial" w:eastAsia="Times New Roman" w:hAnsi="Arial" w:cs="Arial"/>
                <w:b/>
                <w:bCs/>
                <w:i/>
                <w:iCs/>
                <w:sz w:val="18"/>
              </w:rPr>
            </w:pPr>
            <w:r w:rsidRPr="009D3795">
              <w:rPr>
                <w:rFonts w:ascii="Arial" w:eastAsia="Times New Roman" w:hAnsi="Arial"/>
                <w:b/>
                <w:bCs/>
                <w:i/>
                <w:iCs/>
                <w:sz w:val="18"/>
              </w:rPr>
              <w:t>srs-PosResourceSetAggBW-CombinationList</w:t>
            </w:r>
          </w:p>
          <w:p w14:paraId="56B84CDE" w14:textId="77777777" w:rsidR="009D3795" w:rsidRPr="009D3795" w:rsidRDefault="009D3795" w:rsidP="009D3795">
            <w:pPr>
              <w:keepNext/>
              <w:keepLines/>
              <w:spacing w:after="0"/>
              <w:rPr>
                <w:rFonts w:ascii="Arial" w:eastAsia="Times New Roman" w:hAnsi="Arial"/>
                <w:b/>
                <w:bCs/>
                <w:i/>
                <w:iCs/>
                <w:sz w:val="18"/>
                <w:lang w:eastAsia="sv-SE"/>
              </w:rPr>
            </w:pPr>
            <w:r w:rsidRPr="009D3795">
              <w:rPr>
                <w:rFonts w:ascii="Arial" w:eastAsia="Times New Roman"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9D3795" w:rsidRPr="009D3795" w14:paraId="242A438C" w14:textId="77777777" w:rsidTr="000B7CD5">
        <w:tc>
          <w:tcPr>
            <w:tcW w:w="14173" w:type="dxa"/>
            <w:tcBorders>
              <w:top w:val="single" w:sz="4" w:space="0" w:color="auto"/>
              <w:left w:val="single" w:sz="4" w:space="0" w:color="auto"/>
              <w:bottom w:val="single" w:sz="4" w:space="0" w:color="auto"/>
              <w:right w:val="single" w:sz="4" w:space="0" w:color="auto"/>
            </w:tcBorders>
          </w:tcPr>
          <w:p w14:paraId="32544ED8" w14:textId="77777777" w:rsidR="009D3795" w:rsidRPr="009D3795" w:rsidRDefault="009D3795" w:rsidP="009D3795">
            <w:pPr>
              <w:keepNext/>
              <w:keepLines/>
              <w:spacing w:after="0"/>
              <w:rPr>
                <w:rFonts w:ascii="Arial" w:eastAsia="Times New Roman" w:hAnsi="Arial"/>
                <w:b/>
                <w:bCs/>
                <w:sz w:val="18"/>
                <w:lang w:eastAsia="sv-SE"/>
              </w:rPr>
            </w:pPr>
            <w:r w:rsidRPr="009D3795">
              <w:rPr>
                <w:rFonts w:ascii="Arial" w:eastAsia="Times New Roman" w:hAnsi="Arial"/>
                <w:b/>
                <w:bCs/>
                <w:i/>
                <w:iCs/>
                <w:sz w:val="18"/>
                <w:lang w:eastAsia="sv-SE"/>
              </w:rPr>
              <w:t>targetCellSMTC-SCG</w:t>
            </w:r>
          </w:p>
          <w:p w14:paraId="67618B4F" w14:textId="77777777" w:rsidR="009D3795" w:rsidRPr="009D3795" w:rsidRDefault="009D3795" w:rsidP="009D3795">
            <w:pPr>
              <w:keepNext/>
              <w:keepLines/>
              <w:spacing w:after="0"/>
              <w:rPr>
                <w:rFonts w:ascii="Arial" w:eastAsia="Times New Roman" w:hAnsi="Arial"/>
                <w:sz w:val="18"/>
                <w:lang w:eastAsia="sv-SE"/>
              </w:rPr>
            </w:pPr>
            <w:r w:rsidRPr="009D3795">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9D3795">
              <w:rPr>
                <w:rFonts w:ascii="Arial" w:eastAsia="Times New Roman" w:hAnsi="Arial"/>
                <w:i/>
                <w:iCs/>
                <w:sz w:val="18"/>
                <w:lang w:eastAsia="sv-SE"/>
              </w:rPr>
              <w:t>smtc</w:t>
            </w:r>
            <w:r w:rsidRPr="009D3795">
              <w:rPr>
                <w:rFonts w:ascii="Arial" w:eastAsia="Times New Roman" w:hAnsi="Arial"/>
                <w:sz w:val="18"/>
                <w:lang w:eastAsia="sv-SE"/>
              </w:rPr>
              <w:t xml:space="preserve"> in </w:t>
            </w:r>
            <w:r w:rsidRPr="009D3795">
              <w:rPr>
                <w:rFonts w:ascii="Arial" w:eastAsia="Times New Roman" w:hAnsi="Arial"/>
                <w:i/>
                <w:iCs/>
                <w:sz w:val="18"/>
                <w:lang w:eastAsia="sv-SE"/>
              </w:rPr>
              <w:t>secondaryCellGroup</w:t>
            </w:r>
            <w:r w:rsidRPr="009D3795">
              <w:rPr>
                <w:rFonts w:ascii="Arial" w:eastAsia="Times New Roman" w:hAnsi="Arial"/>
                <w:sz w:val="18"/>
                <w:lang w:eastAsia="sv-SE"/>
              </w:rPr>
              <w:t xml:space="preserve"> -&gt; </w:t>
            </w:r>
            <w:r w:rsidRPr="009D3795">
              <w:rPr>
                <w:rFonts w:ascii="Arial" w:eastAsia="Times New Roman" w:hAnsi="Arial"/>
                <w:i/>
                <w:iCs/>
                <w:sz w:val="18"/>
                <w:lang w:eastAsia="sv-SE"/>
              </w:rPr>
              <w:t>SpCellConfig</w:t>
            </w:r>
            <w:r w:rsidRPr="009D3795">
              <w:rPr>
                <w:rFonts w:ascii="Arial" w:eastAsia="Times New Roman" w:hAnsi="Arial"/>
                <w:sz w:val="18"/>
                <w:lang w:eastAsia="sv-SE"/>
              </w:rPr>
              <w:t xml:space="preserve"> -&gt; </w:t>
            </w:r>
            <w:r w:rsidRPr="009D3795">
              <w:rPr>
                <w:rFonts w:ascii="Arial" w:eastAsia="Times New Roman" w:hAnsi="Arial"/>
                <w:i/>
                <w:iCs/>
                <w:sz w:val="18"/>
                <w:lang w:eastAsia="sv-SE"/>
              </w:rPr>
              <w:t>reconfigurationWithSync</w:t>
            </w:r>
            <w:r w:rsidRPr="009D3795">
              <w:rPr>
                <w:rFonts w:ascii="Arial" w:eastAsia="Times New Roman" w:hAnsi="Arial"/>
                <w:sz w:val="18"/>
                <w:lang w:eastAsia="sv-SE"/>
              </w:rPr>
              <w:t xml:space="preserve"> are absent, the UE uses the SMTC in the </w:t>
            </w:r>
            <w:r w:rsidRPr="009D3795">
              <w:rPr>
                <w:rFonts w:ascii="Arial" w:eastAsia="Times New Roman" w:hAnsi="Arial"/>
                <w:i/>
                <w:iCs/>
                <w:sz w:val="18"/>
                <w:lang w:eastAsia="sv-SE"/>
              </w:rPr>
              <w:t>measObjectNR</w:t>
            </w:r>
            <w:r w:rsidRPr="009D3795">
              <w:rPr>
                <w:rFonts w:ascii="Arial" w:eastAsia="Times New Roman" w:hAnsi="Arial"/>
                <w:sz w:val="18"/>
                <w:lang w:eastAsia="sv-SE"/>
              </w:rPr>
              <w:t xml:space="preserve"> having the same SSB frequency and subcarrier spacing, as configured before the reception of the RRC message.</w:t>
            </w:r>
          </w:p>
        </w:tc>
      </w:tr>
      <w:tr w:rsidR="009D3795" w:rsidRPr="009D3795" w14:paraId="17799F70"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046E1047"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t316</w:t>
            </w:r>
          </w:p>
          <w:p w14:paraId="0D733309" w14:textId="77777777" w:rsidR="009D3795" w:rsidRPr="009D3795" w:rsidRDefault="009D3795" w:rsidP="009D3795">
            <w:pPr>
              <w:keepNext/>
              <w:keepLines/>
              <w:spacing w:after="0"/>
              <w:rPr>
                <w:rFonts w:ascii="Arial" w:eastAsia="Times New Roman" w:hAnsi="Arial"/>
                <w:b/>
                <w:bCs/>
                <w:i/>
                <w:iCs/>
                <w:sz w:val="18"/>
                <w:lang w:eastAsia="sv-SE"/>
              </w:rPr>
            </w:pPr>
            <w:r w:rsidRPr="009D3795">
              <w:rPr>
                <w:rFonts w:ascii="Arial" w:eastAsia="Times New Roman" w:hAnsi="Arial"/>
                <w:sz w:val="18"/>
                <w:lang w:eastAsia="en-GB"/>
              </w:rPr>
              <w:t xml:space="preserve">Indicates the value for timer T316 as described in clause 7.1. </w:t>
            </w:r>
            <w:r w:rsidRPr="009D3795">
              <w:rPr>
                <w:rFonts w:ascii="Arial" w:eastAsia="Times New Roman" w:hAnsi="Arial"/>
                <w:iCs/>
                <w:sz w:val="18"/>
                <w:lang w:eastAsia="en-GB"/>
              </w:rPr>
              <w:t xml:space="preserve">Value </w:t>
            </w:r>
            <w:r w:rsidRPr="009D3795">
              <w:rPr>
                <w:rFonts w:ascii="Arial" w:eastAsia="Times New Roman" w:hAnsi="Arial"/>
                <w:i/>
                <w:iCs/>
                <w:sz w:val="18"/>
                <w:lang w:eastAsia="en-GB"/>
              </w:rPr>
              <w:t>ms50</w:t>
            </w:r>
            <w:r w:rsidRPr="009D3795">
              <w:rPr>
                <w:rFonts w:ascii="Arial" w:eastAsia="Times New Roman" w:hAnsi="Arial"/>
                <w:iCs/>
                <w:sz w:val="18"/>
                <w:lang w:eastAsia="en-GB"/>
              </w:rPr>
              <w:t xml:space="preserve"> corresponds to 50 ms, value </w:t>
            </w:r>
            <w:r w:rsidRPr="009D3795">
              <w:rPr>
                <w:rFonts w:ascii="Arial" w:eastAsia="Times New Roman" w:hAnsi="Arial"/>
                <w:i/>
                <w:iCs/>
                <w:sz w:val="18"/>
                <w:lang w:eastAsia="en-GB"/>
              </w:rPr>
              <w:t>ms100</w:t>
            </w:r>
            <w:r w:rsidRPr="009D3795">
              <w:rPr>
                <w:rFonts w:ascii="Arial" w:eastAsia="Times New Roman" w:hAnsi="Arial"/>
                <w:iCs/>
                <w:sz w:val="18"/>
                <w:lang w:eastAsia="en-GB"/>
              </w:rPr>
              <w:t xml:space="preserve"> corresponds to 100 ms and so on. </w:t>
            </w:r>
            <w:r w:rsidRPr="009D3795">
              <w:rPr>
                <w:rFonts w:ascii="Arial" w:eastAsia="Times New Roman" w:hAnsi="Arial"/>
                <w:sz w:val="18"/>
                <w:lang w:eastAsia="sv-SE"/>
              </w:rPr>
              <w:t>This field can be configured only if the UE is configured with split SRB1 or SRB3.</w:t>
            </w:r>
          </w:p>
        </w:tc>
      </w:tr>
      <w:tr w:rsidR="009D3795" w:rsidRPr="009D3795" w14:paraId="03E835F7" w14:textId="77777777" w:rsidTr="000B7CD5">
        <w:tc>
          <w:tcPr>
            <w:tcW w:w="14173" w:type="dxa"/>
            <w:tcBorders>
              <w:top w:val="single" w:sz="4" w:space="0" w:color="auto"/>
              <w:left w:val="single" w:sz="4" w:space="0" w:color="auto"/>
              <w:bottom w:val="single" w:sz="4" w:space="0" w:color="auto"/>
              <w:right w:val="single" w:sz="4" w:space="0" w:color="auto"/>
            </w:tcBorders>
          </w:tcPr>
          <w:p w14:paraId="2FE643E3"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lastRenderedPageBreak/>
              <w:t>ue-TxTEG-RequestUL-TDOA-Config</w:t>
            </w:r>
          </w:p>
          <w:p w14:paraId="2FC717C9"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9D3795">
              <w:rPr>
                <w:rFonts w:ascii="Arial" w:eastAsia="Times New Roman" w:hAnsi="Arial"/>
                <w:bCs/>
                <w:i/>
                <w:sz w:val="18"/>
                <w:szCs w:val="22"/>
                <w:lang w:eastAsia="sv-SE"/>
              </w:rPr>
              <w:t>oneShot</w:t>
            </w:r>
            <w:r w:rsidRPr="009D3795">
              <w:rPr>
                <w:rFonts w:ascii="Arial" w:eastAsia="Times New Roman" w:hAnsi="Arial"/>
                <w:bCs/>
                <w:iCs/>
                <w:sz w:val="18"/>
                <w:szCs w:val="22"/>
                <w:lang w:eastAsia="sv-SE"/>
              </w:rPr>
              <w:t xml:space="preserve"> UE reports the association only one time. When configured with </w:t>
            </w:r>
            <w:r w:rsidRPr="009D3795">
              <w:rPr>
                <w:rFonts w:ascii="Arial" w:eastAsia="Times New Roman" w:hAnsi="Arial"/>
                <w:bCs/>
                <w:i/>
                <w:sz w:val="18"/>
                <w:szCs w:val="22"/>
                <w:lang w:eastAsia="sv-SE"/>
              </w:rPr>
              <w:t xml:space="preserve">periodicReporting </w:t>
            </w:r>
            <w:r w:rsidRPr="009D3795">
              <w:rPr>
                <w:rFonts w:ascii="Arial" w:eastAsia="Times New Roman" w:hAnsi="Arial"/>
                <w:bCs/>
                <w:iCs/>
                <w:sz w:val="18"/>
                <w:szCs w:val="22"/>
                <w:lang w:eastAsia="sv-SE"/>
              </w:rPr>
              <w:t xml:space="preserve">UE reports the association periodically and the </w:t>
            </w:r>
            <w:r w:rsidRPr="009D3795">
              <w:rPr>
                <w:rFonts w:ascii="Arial" w:eastAsia="Times New Roman" w:hAnsi="Arial"/>
                <w:bCs/>
                <w:i/>
                <w:iCs/>
                <w:sz w:val="18"/>
                <w:szCs w:val="22"/>
                <w:lang w:eastAsia="sv-SE"/>
              </w:rPr>
              <w:t>periodicReporting</w:t>
            </w:r>
            <w:r w:rsidRPr="009D3795">
              <w:rPr>
                <w:rFonts w:ascii="Arial" w:eastAsia="Times New Roman" w:hAnsi="Arial"/>
                <w:bCs/>
                <w:iCs/>
                <w:sz w:val="18"/>
                <w:szCs w:val="22"/>
                <w:lang w:eastAsia="sv-SE"/>
              </w:rPr>
              <w:t xml:space="preserve"> indicates the periodicity. Value </w:t>
            </w:r>
            <w:r w:rsidRPr="009D3795">
              <w:rPr>
                <w:rFonts w:ascii="Arial" w:eastAsia="Times New Roman" w:hAnsi="Arial"/>
                <w:bCs/>
                <w:i/>
                <w:iCs/>
                <w:sz w:val="18"/>
                <w:szCs w:val="22"/>
                <w:lang w:eastAsia="sv-SE"/>
              </w:rPr>
              <w:t>ms160</w:t>
            </w:r>
            <w:r w:rsidRPr="009D3795">
              <w:rPr>
                <w:rFonts w:ascii="Arial" w:eastAsia="Times New Roman" w:hAnsi="Arial"/>
                <w:bCs/>
                <w:iCs/>
                <w:sz w:val="18"/>
                <w:szCs w:val="22"/>
                <w:lang w:eastAsia="sv-SE"/>
              </w:rPr>
              <w:t xml:space="preserve"> corresponds to 160ms, value </w:t>
            </w:r>
            <w:r w:rsidRPr="009D3795">
              <w:rPr>
                <w:rFonts w:ascii="Arial" w:eastAsia="Times New Roman" w:hAnsi="Arial"/>
                <w:bCs/>
                <w:i/>
                <w:iCs/>
                <w:sz w:val="18"/>
                <w:szCs w:val="22"/>
                <w:lang w:eastAsia="sv-SE"/>
              </w:rPr>
              <w:t>ms320</w:t>
            </w:r>
            <w:r w:rsidRPr="009D3795">
              <w:rPr>
                <w:rFonts w:ascii="Arial" w:eastAsia="Times New Roman" w:hAnsi="Arial"/>
                <w:bCs/>
                <w:iCs/>
                <w:sz w:val="18"/>
                <w:szCs w:val="22"/>
                <w:lang w:eastAsia="sv-SE"/>
              </w:rPr>
              <w:t xml:space="preserve"> corresponds to 320ms and so on.</w:t>
            </w:r>
          </w:p>
        </w:tc>
      </w:tr>
      <w:tr w:rsidR="009D3795" w:rsidRPr="009D3795" w14:paraId="359DBE25" w14:textId="77777777" w:rsidTr="000B7CD5">
        <w:tc>
          <w:tcPr>
            <w:tcW w:w="14173" w:type="dxa"/>
            <w:tcBorders>
              <w:top w:val="single" w:sz="4" w:space="0" w:color="auto"/>
              <w:left w:val="single" w:sz="4" w:space="0" w:color="auto"/>
              <w:bottom w:val="single" w:sz="4" w:space="0" w:color="auto"/>
              <w:right w:val="single" w:sz="4" w:space="0" w:color="auto"/>
            </w:tcBorders>
            <w:hideMark/>
          </w:tcPr>
          <w:p w14:paraId="7E6B0431" w14:textId="77777777" w:rsidR="009D3795" w:rsidRPr="009D3795" w:rsidRDefault="009D3795" w:rsidP="009D3795">
            <w:pPr>
              <w:keepNext/>
              <w:keepLines/>
              <w:spacing w:after="0"/>
              <w:rPr>
                <w:rFonts w:ascii="Arial" w:eastAsia="Times New Roman" w:hAnsi="Arial"/>
                <w:b/>
                <w:bCs/>
                <w:i/>
                <w:sz w:val="18"/>
                <w:lang w:eastAsia="en-GB"/>
              </w:rPr>
            </w:pPr>
            <w:r w:rsidRPr="009D3795">
              <w:rPr>
                <w:rFonts w:ascii="Arial" w:eastAsia="Times New Roman" w:hAnsi="Arial"/>
                <w:b/>
                <w:bCs/>
                <w:i/>
                <w:sz w:val="18"/>
                <w:lang w:eastAsia="en-GB"/>
              </w:rPr>
              <w:t>ul-GapFR2-Config</w:t>
            </w:r>
          </w:p>
          <w:p w14:paraId="6A8CC63B" w14:textId="77777777" w:rsidR="009D3795" w:rsidRPr="009D3795" w:rsidRDefault="009D3795" w:rsidP="009D3795">
            <w:pPr>
              <w:keepNext/>
              <w:keepLines/>
              <w:spacing w:after="0"/>
              <w:rPr>
                <w:rFonts w:ascii="Arial" w:eastAsia="Times New Roman" w:hAnsi="Arial"/>
                <w:iCs/>
                <w:sz w:val="18"/>
                <w:lang w:eastAsia="en-GB"/>
              </w:rPr>
            </w:pPr>
            <w:r w:rsidRPr="009D3795">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9D3795">
              <w:rPr>
                <w:rFonts w:ascii="Arial" w:eastAsia="SimSun" w:hAnsi="Arial"/>
                <w:sz w:val="18"/>
              </w:rPr>
              <w:t>configured with FR2 serving cell(s)</w:t>
            </w:r>
            <w:r w:rsidRPr="009D3795">
              <w:rPr>
                <w:rFonts w:ascii="Arial" w:eastAsia="Times New Roman" w:hAnsi="Arial"/>
                <w:iCs/>
                <w:sz w:val="18"/>
                <w:lang w:eastAsia="en-GB"/>
              </w:rPr>
              <w:t xml:space="preserve"> decides and configures the FR2 UL gap pattern.</w:t>
            </w:r>
          </w:p>
        </w:tc>
      </w:tr>
    </w:tbl>
    <w:p w14:paraId="7F945CD1" w14:textId="77777777" w:rsidR="009D3795" w:rsidRPr="009D3795" w:rsidRDefault="009D3795" w:rsidP="009D3795">
      <w:pPr>
        <w:rPr>
          <w:rFonts w:eastAsia="Times New Roman"/>
        </w:rPr>
      </w:pPr>
    </w:p>
    <w:p w14:paraId="79B9B3C9" w14:textId="77777777" w:rsidR="009D3795" w:rsidRPr="009D3795" w:rsidRDefault="009D3795" w:rsidP="009D3795">
      <w:pPr>
        <w:rPr>
          <w:rFonts w:eastAsia="Times New Roman"/>
          <w:b/>
          <w:bCs/>
          <w:noProof/>
          <w:color w:val="FF0000"/>
          <w:sz w:val="21"/>
          <w:szCs w:val="21"/>
        </w:rPr>
      </w:pPr>
      <w:r w:rsidRPr="009D3795">
        <w:rPr>
          <w:rFonts w:eastAsia="Times New Roman"/>
          <w:b/>
          <w:bCs/>
          <w:noProof/>
          <w:color w:val="FF0000"/>
          <w:sz w:val="21"/>
          <w:szCs w:val="21"/>
        </w:rPr>
        <w:t>&lt;&lt;Unchange parts are omitted&gt;&gt;</w:t>
      </w:r>
    </w:p>
    <w:p w14:paraId="64331B95" w14:textId="77777777" w:rsidR="009D3795" w:rsidRPr="009D3795" w:rsidRDefault="009D3795" w:rsidP="009D3795">
      <w:pPr>
        <w:rPr>
          <w:rFonts w:eastAsia="Times New Roman"/>
          <w:b/>
          <w:bCs/>
          <w:noProof/>
          <w:color w:val="FF0000"/>
          <w:sz w:val="21"/>
          <w:szCs w:val="21"/>
        </w:rPr>
      </w:pPr>
    </w:p>
    <w:p w14:paraId="17B5FCD2" w14:textId="77777777" w:rsidR="009D3795" w:rsidRPr="009D3795" w:rsidRDefault="009D3795" w:rsidP="009D37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 w:name="_Toc60777111"/>
      <w:bookmarkStart w:id="42" w:name="_Toc193446026"/>
      <w:bookmarkStart w:id="43" w:name="_Toc193451831"/>
      <w:bookmarkStart w:id="44" w:name="_Toc193463101"/>
      <w:bookmarkStart w:id="45" w:name="_Toc201295388"/>
      <w:bookmarkStart w:id="46" w:name="_Toc210311660"/>
      <w:bookmarkStart w:id="47" w:name="MCCQCTEMPBM_00000115"/>
      <w:r w:rsidRPr="009D3795">
        <w:rPr>
          <w:rFonts w:ascii="Arial" w:eastAsia="Times New Roman" w:hAnsi="Arial"/>
          <w:sz w:val="24"/>
          <w:lang w:eastAsia="zh-CN"/>
        </w:rPr>
        <w:t>–</w:t>
      </w:r>
      <w:r w:rsidRPr="009D3795">
        <w:rPr>
          <w:rFonts w:ascii="Arial" w:eastAsia="Times New Roman" w:hAnsi="Arial"/>
          <w:sz w:val="24"/>
          <w:lang w:eastAsia="zh-CN"/>
        </w:rPr>
        <w:tab/>
      </w:r>
      <w:r w:rsidRPr="009D3795">
        <w:rPr>
          <w:rFonts w:ascii="Arial" w:eastAsia="Times New Roman" w:hAnsi="Arial"/>
          <w:i/>
          <w:noProof/>
          <w:sz w:val="24"/>
          <w:lang w:eastAsia="zh-CN"/>
        </w:rPr>
        <w:t>RRCRelease</w:t>
      </w:r>
      <w:bookmarkEnd w:id="41"/>
      <w:bookmarkEnd w:id="42"/>
      <w:bookmarkEnd w:id="43"/>
      <w:bookmarkEnd w:id="44"/>
      <w:bookmarkEnd w:id="45"/>
      <w:bookmarkEnd w:id="46"/>
    </w:p>
    <w:bookmarkEnd w:id="47"/>
    <w:p w14:paraId="3BB0C806" w14:textId="77777777" w:rsidR="009D3795" w:rsidRPr="009D3795" w:rsidRDefault="009D3795" w:rsidP="009D3795">
      <w:pPr>
        <w:overflowPunct w:val="0"/>
        <w:autoSpaceDE w:val="0"/>
        <w:autoSpaceDN w:val="0"/>
        <w:adjustRightInd w:val="0"/>
        <w:textAlignment w:val="baseline"/>
        <w:rPr>
          <w:rFonts w:eastAsia="Times New Roman"/>
          <w:noProof/>
          <w:lang w:eastAsia="zh-CN"/>
        </w:rPr>
      </w:pPr>
      <w:r w:rsidRPr="009D3795">
        <w:rPr>
          <w:rFonts w:eastAsia="Times New Roman"/>
          <w:lang w:eastAsia="zh-CN"/>
        </w:rPr>
        <w:t xml:space="preserve">The </w:t>
      </w:r>
      <w:r w:rsidRPr="009D3795">
        <w:rPr>
          <w:rFonts w:eastAsia="Times New Roman"/>
          <w:i/>
          <w:noProof/>
          <w:lang w:eastAsia="zh-CN"/>
        </w:rPr>
        <w:t>RRCRelease</w:t>
      </w:r>
      <w:r w:rsidRPr="009D3795">
        <w:rPr>
          <w:rFonts w:eastAsia="Times New Roman"/>
          <w:noProof/>
          <w:lang w:eastAsia="zh-CN"/>
        </w:rPr>
        <w:t xml:space="preserve"> message is used to command the release of an RRC connection or the suspension of the RRC connection.</w:t>
      </w:r>
    </w:p>
    <w:p w14:paraId="07F66FD1" w14:textId="77777777" w:rsidR="009D3795" w:rsidRPr="009D3795" w:rsidRDefault="009D3795" w:rsidP="009D3795">
      <w:pPr>
        <w:overflowPunct w:val="0"/>
        <w:autoSpaceDE w:val="0"/>
        <w:autoSpaceDN w:val="0"/>
        <w:adjustRightInd w:val="0"/>
        <w:ind w:left="568" w:hanging="284"/>
        <w:textAlignment w:val="baseline"/>
        <w:rPr>
          <w:rFonts w:eastAsia="Times New Roman"/>
          <w:lang w:eastAsia="zh-CN"/>
        </w:rPr>
      </w:pPr>
      <w:r w:rsidRPr="009D3795">
        <w:rPr>
          <w:rFonts w:eastAsia="Times New Roman"/>
          <w:lang w:eastAsia="zh-CN"/>
        </w:rPr>
        <w:t>Signalling radio bearer: SRB1</w:t>
      </w:r>
    </w:p>
    <w:p w14:paraId="142C4C0B" w14:textId="77777777" w:rsidR="009D3795" w:rsidRPr="009D3795" w:rsidRDefault="009D3795" w:rsidP="009D3795">
      <w:pPr>
        <w:overflowPunct w:val="0"/>
        <w:autoSpaceDE w:val="0"/>
        <w:autoSpaceDN w:val="0"/>
        <w:adjustRightInd w:val="0"/>
        <w:ind w:left="568" w:hanging="284"/>
        <w:textAlignment w:val="baseline"/>
        <w:rPr>
          <w:rFonts w:eastAsia="Times New Roman"/>
          <w:lang w:eastAsia="zh-CN"/>
        </w:rPr>
      </w:pPr>
      <w:r w:rsidRPr="009D3795">
        <w:rPr>
          <w:rFonts w:eastAsia="Times New Roman"/>
          <w:lang w:eastAsia="zh-CN"/>
        </w:rPr>
        <w:t>RLC-SAP: AM</w:t>
      </w:r>
    </w:p>
    <w:p w14:paraId="026DEE6F" w14:textId="77777777" w:rsidR="009D3795" w:rsidRPr="009D3795" w:rsidRDefault="009D3795" w:rsidP="009D3795">
      <w:pPr>
        <w:overflowPunct w:val="0"/>
        <w:autoSpaceDE w:val="0"/>
        <w:autoSpaceDN w:val="0"/>
        <w:adjustRightInd w:val="0"/>
        <w:ind w:left="568" w:hanging="284"/>
        <w:textAlignment w:val="baseline"/>
        <w:rPr>
          <w:rFonts w:eastAsia="Times New Roman"/>
          <w:lang w:eastAsia="zh-CN"/>
        </w:rPr>
      </w:pPr>
      <w:r w:rsidRPr="009D3795">
        <w:rPr>
          <w:rFonts w:eastAsia="Times New Roman"/>
          <w:lang w:eastAsia="zh-CN"/>
        </w:rPr>
        <w:t>Logical channel: DCCH</w:t>
      </w:r>
    </w:p>
    <w:p w14:paraId="4E60C0C9" w14:textId="77777777" w:rsidR="009D3795" w:rsidRPr="009D3795" w:rsidRDefault="009D3795" w:rsidP="009D3795">
      <w:pPr>
        <w:overflowPunct w:val="0"/>
        <w:autoSpaceDE w:val="0"/>
        <w:autoSpaceDN w:val="0"/>
        <w:adjustRightInd w:val="0"/>
        <w:ind w:left="568" w:hanging="284"/>
        <w:textAlignment w:val="baseline"/>
        <w:rPr>
          <w:rFonts w:eastAsia="Times New Roman"/>
          <w:lang w:eastAsia="zh-CN"/>
        </w:rPr>
      </w:pPr>
      <w:r w:rsidRPr="009D3795">
        <w:rPr>
          <w:rFonts w:eastAsia="Times New Roman"/>
          <w:lang w:eastAsia="zh-CN"/>
        </w:rPr>
        <w:t>Direction: Network to UE</w:t>
      </w:r>
    </w:p>
    <w:p w14:paraId="70D0BC28" w14:textId="77777777" w:rsidR="009D3795" w:rsidRPr="009D3795" w:rsidRDefault="009D3795" w:rsidP="009D37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9D3795">
        <w:rPr>
          <w:rFonts w:ascii="Arial" w:eastAsia="Times New Roman" w:hAnsi="Arial"/>
          <w:b/>
          <w:i/>
          <w:noProof/>
          <w:lang w:eastAsia="zh-CN"/>
        </w:rPr>
        <w:t>RRCRelease</w:t>
      </w:r>
      <w:r w:rsidRPr="009D3795">
        <w:rPr>
          <w:rFonts w:ascii="Arial" w:eastAsia="Times New Roman" w:hAnsi="Arial"/>
          <w:b/>
          <w:noProof/>
          <w:lang w:eastAsia="zh-CN"/>
        </w:rPr>
        <w:t xml:space="preserve"> message</w:t>
      </w:r>
    </w:p>
    <w:p w14:paraId="12CF32E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ASN1START</w:t>
      </w:r>
    </w:p>
    <w:p w14:paraId="31E0C92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TAG-RRCRELEASE-START</w:t>
      </w:r>
    </w:p>
    <w:p w14:paraId="17925D2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0B5AA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RRCRelease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7FA2BF0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rrc-TransactionIdentifier           RRC-TransactionIdentifier,</w:t>
      </w:r>
    </w:p>
    <w:p w14:paraId="2187F02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criticalExtensions                  </w:t>
      </w:r>
      <w:r w:rsidRPr="009D3795">
        <w:rPr>
          <w:rFonts w:ascii="Courier New" w:eastAsia="Times New Roman" w:hAnsi="Courier New"/>
          <w:color w:val="993366"/>
          <w:sz w:val="16"/>
          <w:lang w:eastAsia="en-GB"/>
        </w:rPr>
        <w:t>CHOICE</w:t>
      </w:r>
      <w:r w:rsidRPr="009D3795">
        <w:rPr>
          <w:rFonts w:ascii="Courier New" w:eastAsia="Times New Roman" w:hAnsi="Courier New"/>
          <w:sz w:val="16"/>
          <w:lang w:eastAsia="en-GB"/>
        </w:rPr>
        <w:t xml:space="preserve"> {</w:t>
      </w:r>
    </w:p>
    <w:p w14:paraId="7715A67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rrcRelease                          RRCRelease-IEs,</w:t>
      </w:r>
    </w:p>
    <w:p w14:paraId="14A0254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criticalExtensionsFuture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5EC407C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216AA94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13ED79D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7ED8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RRCRelease-IEs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6610CF6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redirectedCarrierInfo               RedirectedCarrierInfo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2DF271F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cellReselectionPriorities           CellReselectionPriorities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490A399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suspendConfig                       SuspendConfig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2850262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deprioritisationReq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25D581C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deprioritisationType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{frequency, nr},</w:t>
      </w:r>
    </w:p>
    <w:p w14:paraId="0ADFE18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deprioritisationTimer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{min5, min10, min15, min30}</w:t>
      </w:r>
    </w:p>
    <w:p w14:paraId="49DB705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0271052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lastRenderedPageBreak/>
        <w:t xml:space="preserve">    lateNonCriticalExtension                </w:t>
      </w:r>
      <w:r w:rsidRPr="009D3795">
        <w:rPr>
          <w:rFonts w:ascii="Courier New" w:eastAsia="Times New Roman" w:hAnsi="Courier New"/>
          <w:color w:val="993366"/>
          <w:sz w:val="16"/>
          <w:lang w:eastAsia="en-GB"/>
        </w:rPr>
        <w:t>OCTET</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STRING</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w:t>
      </w:r>
    </w:p>
    <w:p w14:paraId="44DFA3A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nonCriticalExtension                    RRCRelease-v1540-IEs                                                </w:t>
      </w:r>
      <w:r w:rsidRPr="009D3795">
        <w:rPr>
          <w:rFonts w:ascii="Courier New" w:eastAsia="Times New Roman" w:hAnsi="Courier New"/>
          <w:color w:val="993366"/>
          <w:sz w:val="16"/>
          <w:lang w:eastAsia="en-GB"/>
        </w:rPr>
        <w:t>OPTIONAL</w:t>
      </w:r>
    </w:p>
    <w:p w14:paraId="5296FD0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057552C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F56B5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RRCRelease-v1540-IEs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6223DAA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waitTime                           RejectWaitTime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1487D75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nonCriticalExtension               RRCRelease-v1610-IEs          </w:t>
      </w:r>
      <w:r w:rsidRPr="009D3795">
        <w:rPr>
          <w:rFonts w:ascii="Courier New" w:eastAsia="Times New Roman" w:hAnsi="Courier New"/>
          <w:color w:val="993366"/>
          <w:sz w:val="16"/>
          <w:lang w:eastAsia="en-GB"/>
        </w:rPr>
        <w:t>OPTIONAL</w:t>
      </w:r>
    </w:p>
    <w:p w14:paraId="3A5C088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77C0158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06F13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RRCRelease-v1610-IEs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68610A6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voiceFallbackIndication-r16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{true}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6DD9AE9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measIdleConfig-r16                 SetupRelease {MeasIdleConfigDedicated-r16}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530BE37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nonCriticalExtension               RRCRelease-v1650-IEs                          </w:t>
      </w:r>
      <w:r w:rsidRPr="009D3795">
        <w:rPr>
          <w:rFonts w:ascii="Courier New" w:eastAsia="Times New Roman" w:hAnsi="Courier New"/>
          <w:color w:val="993366"/>
          <w:sz w:val="16"/>
          <w:lang w:eastAsia="en-GB"/>
        </w:rPr>
        <w:t>OPTIONAL</w:t>
      </w:r>
    </w:p>
    <w:p w14:paraId="0A2356B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08C3046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8B927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RRCRelease-v1650-IEs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517DE26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mpsPriorityIndication-r16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{true}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Cond Redirection2</w:t>
      </w:r>
    </w:p>
    <w:p w14:paraId="65634BB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nonCriticalExtension               RRCRelease-v1710-IEs                          </w:t>
      </w:r>
      <w:r w:rsidRPr="009D3795">
        <w:rPr>
          <w:rFonts w:ascii="Courier New" w:eastAsia="Times New Roman" w:hAnsi="Courier New"/>
          <w:color w:val="993366"/>
          <w:sz w:val="16"/>
          <w:lang w:eastAsia="en-GB"/>
        </w:rPr>
        <w:t>OPTIONAL</w:t>
      </w:r>
    </w:p>
    <w:p w14:paraId="2D5D154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6705540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755C3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RRCRelease-v1710-IEs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7B5FBBB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noLastCellUpdate-r17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{true}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22B1407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nonCriticalExtension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                                  </w:t>
      </w:r>
      <w:r w:rsidRPr="009D3795">
        <w:rPr>
          <w:rFonts w:ascii="Courier New" w:eastAsia="Times New Roman" w:hAnsi="Courier New"/>
          <w:color w:val="993366"/>
          <w:sz w:val="16"/>
          <w:lang w:eastAsia="en-GB"/>
        </w:rPr>
        <w:t>OPTIONAL</w:t>
      </w:r>
    </w:p>
    <w:p w14:paraId="0503A93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787E95F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4C046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RedirectedCarrierInfo ::=           </w:t>
      </w:r>
      <w:r w:rsidRPr="009D3795">
        <w:rPr>
          <w:rFonts w:ascii="Courier New" w:eastAsia="Times New Roman" w:hAnsi="Courier New"/>
          <w:color w:val="993366"/>
          <w:sz w:val="16"/>
          <w:lang w:eastAsia="en-GB"/>
        </w:rPr>
        <w:t>CHOICE</w:t>
      </w:r>
      <w:r w:rsidRPr="009D3795">
        <w:rPr>
          <w:rFonts w:ascii="Courier New" w:eastAsia="Times New Roman" w:hAnsi="Courier New"/>
          <w:sz w:val="16"/>
          <w:lang w:eastAsia="en-GB"/>
        </w:rPr>
        <w:t xml:space="preserve"> {</w:t>
      </w:r>
    </w:p>
    <w:p w14:paraId="1E522EB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nr                                  CarrierInfoNR,</w:t>
      </w:r>
    </w:p>
    <w:p w14:paraId="51D65AD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eutra                               RedirectedCarrierInfo-EUTRA,</w:t>
      </w:r>
    </w:p>
    <w:p w14:paraId="27681E2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6059D0E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nr-v1900                            CarrierInfoNR-v1900,</w:t>
      </w:r>
    </w:p>
    <w:p w14:paraId="70AF143D" w14:textId="35F0CE59"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ins w:id="48" w:author="Boost Mobile" w:date="2025-11-19T09:53:00Z" w16du:dateUtc="2025-11-19T15:53:00Z">
        <w:r w:rsidR="006A436C" w:rsidRPr="009D3795">
          <w:rPr>
            <w:rFonts w:ascii="Courier New" w:eastAsia="Times New Roman" w:hAnsi="Courier New"/>
            <w:sz w:val="16"/>
            <w:lang w:eastAsia="en-GB"/>
          </w:rPr>
          <w:t>eutraIoT-r19                        RedirectedCarrierInfo-IoT-r19</w:t>
        </w:r>
      </w:ins>
    </w:p>
    <w:p w14:paraId="07A8537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5F968D8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C0BF6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RedirectedCarrierInfo-EUTRA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567B84D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eutraFrequency                      ARFCN-ValueEUTRA,</w:t>
      </w:r>
    </w:p>
    <w:p w14:paraId="5BA435A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cnType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{epc,fiveGC}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45ABF43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70C45E3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202686"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Boost Mobile" w:date="2025-11-19T09:54:00Z" w16du:dateUtc="2025-11-19T15:54:00Z"/>
          <w:rFonts w:ascii="Courier New" w:eastAsia="Times New Roman" w:hAnsi="Courier New"/>
          <w:sz w:val="16"/>
          <w:lang w:eastAsia="en-GB"/>
        </w:rPr>
      </w:pPr>
      <w:ins w:id="50" w:author="Boost Mobile" w:date="2025-11-19T09:54:00Z" w16du:dateUtc="2025-11-19T15:54:00Z">
        <w:r w:rsidRPr="009D3795">
          <w:rPr>
            <w:rFonts w:ascii="Courier New" w:eastAsia="Times New Roman" w:hAnsi="Courier New"/>
            <w:sz w:val="16"/>
            <w:lang w:eastAsia="en-GB"/>
          </w:rPr>
          <w:t xml:space="preserve">RedirectedCarrierInfo-IoT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ins>
    </w:p>
    <w:p w14:paraId="3D729615"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Boost Mobile" w:date="2025-11-19T09:54:00Z" w16du:dateUtc="2025-11-19T15:54:00Z"/>
          <w:rFonts w:ascii="Courier New" w:eastAsia="Times New Roman" w:hAnsi="Courier New"/>
          <w:color w:val="808080"/>
          <w:sz w:val="16"/>
          <w:lang w:eastAsia="en-GB"/>
        </w:rPr>
      </w:pPr>
      <w:ins w:id="52" w:author="Boost Mobile" w:date="2025-11-19T09:54:00Z" w16du:dateUtc="2025-11-19T15:54:00Z">
        <w:r w:rsidRPr="009D3795">
          <w:rPr>
            <w:rFonts w:ascii="Courier New" w:eastAsia="Times New Roman" w:hAnsi="Courier New"/>
            <w:sz w:val="16"/>
            <w:lang w:eastAsia="en-GB"/>
          </w:rPr>
          <w:t xml:space="preserve">    ntn-NeighCellConfigList-v19xy            NTN-NeighCellConfigListIoT-r19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6FF46E54"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Boost Mobile" w:date="2025-11-19T09:54:00Z" w16du:dateUtc="2025-11-19T15:54:00Z"/>
          <w:rFonts w:ascii="Courier New" w:eastAsia="Times New Roman" w:hAnsi="Courier New"/>
          <w:color w:val="808080"/>
          <w:sz w:val="16"/>
          <w:lang w:eastAsia="en-GB"/>
        </w:rPr>
      </w:pPr>
      <w:ins w:id="54" w:author="Boost Mobile" w:date="2025-11-19T09:54:00Z" w16du:dateUtc="2025-11-19T15:54:00Z">
        <w:r w:rsidRPr="009D3795">
          <w:rPr>
            <w:rFonts w:ascii="Courier New" w:eastAsia="Times New Roman" w:hAnsi="Courier New"/>
            <w:sz w:val="16"/>
            <w:lang w:eastAsia="en-GB"/>
          </w:rPr>
          <w:t xml:space="preserve">    ntn-NeighCellConfigListNB-v19xy          NTN-NeighCellConfigListIoT-r19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0F399065"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Boost Mobile" w:date="2025-11-19T09:54:00Z" w16du:dateUtc="2025-11-19T15:54:00Z"/>
          <w:rFonts w:ascii="Courier New" w:eastAsia="Times New Roman" w:hAnsi="Courier New"/>
          <w:sz w:val="16"/>
          <w:lang w:eastAsia="en-GB"/>
        </w:rPr>
      </w:pPr>
      <w:ins w:id="56" w:author="Boost Mobile" w:date="2025-11-19T09:54:00Z" w16du:dateUtc="2025-11-19T15:54:00Z">
        <w:r w:rsidRPr="009D3795">
          <w:rPr>
            <w:rFonts w:ascii="Courier New" w:eastAsia="Times New Roman" w:hAnsi="Courier New"/>
            <w:sz w:val="16"/>
            <w:lang w:eastAsia="en-GB"/>
          </w:rPr>
          <w:t xml:space="preserve">    ...</w:t>
        </w:r>
      </w:ins>
    </w:p>
    <w:p w14:paraId="2E651A2E"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Boost Mobile" w:date="2025-11-19T09:54:00Z" w16du:dateUtc="2025-11-19T15:54:00Z"/>
          <w:rFonts w:ascii="Courier New" w:eastAsia="Times New Roman" w:hAnsi="Courier New"/>
          <w:sz w:val="16"/>
          <w:lang w:eastAsia="en-GB"/>
        </w:rPr>
      </w:pPr>
      <w:ins w:id="58" w:author="Boost Mobile" w:date="2025-11-19T09:54:00Z" w16du:dateUtc="2025-11-19T15:54:00Z">
        <w:r w:rsidRPr="009D3795">
          <w:rPr>
            <w:rFonts w:ascii="Courier New" w:eastAsia="Times New Roman" w:hAnsi="Courier New"/>
            <w:sz w:val="16"/>
            <w:lang w:eastAsia="en-GB"/>
          </w:rPr>
          <w:t>}</w:t>
        </w:r>
      </w:ins>
    </w:p>
    <w:p w14:paraId="7A21563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F5109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CarrierInfoNR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3389E8F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carrierFreq                         ARFCN-ValueNR,</w:t>
      </w:r>
    </w:p>
    <w:p w14:paraId="4CBC090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ssbSubcarrierSpacing                SubcarrierSpacing,</w:t>
      </w:r>
    </w:p>
    <w:p w14:paraId="64B41B1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smtc                                SSB-MTC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6C7FA28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778C2F0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57F5DD2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326D3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CarrierInfoNR-v1900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3F94084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carrierFreq-r19                     ARFCN-ValueNR,</w:t>
      </w:r>
    </w:p>
    <w:p w14:paraId="2D0F7CD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lastRenderedPageBreak/>
        <w:t xml:space="preserve">    ssbSubcarrierSpacing-r19            SubcarrierSpacing,</w:t>
      </w:r>
    </w:p>
    <w:p w14:paraId="463427A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smtc-r19                            SSB-MTC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59E227A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satAssistanceInfoList-r19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(1..maxFFS))</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NTN-Config-r17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Cond SIB19</w:t>
      </w:r>
    </w:p>
    <w:p w14:paraId="54191B4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623816D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1CD0D16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FD549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SuspendConfig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3EA2592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fullI-RNTI                          I-RNTI-Value,</w:t>
      </w:r>
    </w:p>
    <w:p w14:paraId="7544020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shortI-RNTI                         ShortI-RNTI-Value,</w:t>
      </w:r>
    </w:p>
    <w:p w14:paraId="4D0E382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ran-PagingCycle                     PagingCycle,</w:t>
      </w:r>
    </w:p>
    <w:p w14:paraId="358D352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ran-NotificationAreaInfo            RAN-NotificationAreaInfo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053D75E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t380                                PeriodicRNAU-TimerValue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21E1237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nextHopChainingCount                NextHopChainingCount,</w:t>
      </w:r>
    </w:p>
    <w:p w14:paraId="551A726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72A4DCD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39BA3AF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w:t>
      </w:r>
      <w:r w:rsidRPr="009D3795">
        <w:rPr>
          <w:rFonts w:ascii="Courier New" w:eastAsia="DengXian" w:hAnsi="Courier New"/>
          <w:sz w:val="16"/>
          <w:lang w:eastAsia="en-GB"/>
        </w:rPr>
        <w:t>sl-UEIdentityRemote-r17</w:t>
      </w:r>
      <w:r w:rsidRPr="009D3795">
        <w:rPr>
          <w:rFonts w:ascii="Courier New" w:eastAsia="Times New Roman" w:hAnsi="Courier New"/>
          <w:sz w:val="16"/>
          <w:lang w:eastAsia="en-GB"/>
        </w:rPr>
        <w:t xml:space="preserve">             </w:t>
      </w:r>
      <w:r w:rsidRPr="009D3795">
        <w:rPr>
          <w:rFonts w:ascii="Courier New" w:eastAsia="DengXian" w:hAnsi="Courier New"/>
          <w:sz w:val="16"/>
          <w:lang w:eastAsia="en-GB"/>
        </w:rPr>
        <w:t>RNTI-Value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Cond L2RemoteUE</w:t>
      </w:r>
    </w:p>
    <w:p w14:paraId="3874FB8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sdt-Config-r17                      SetupRelease { SDT-Config-r17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7AE3710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srs-PosRRC-Inactive-r17             SetupRelease { SRS-PosRRC-Inactive-r17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02739F0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ran-ExtendedPagingCycle-r17        ExtendedPagingCycle-r17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xml:space="preserve">-- </w:t>
      </w:r>
      <w:r w:rsidRPr="009D3795">
        <w:rPr>
          <w:rFonts w:ascii="Courier New" w:hAnsi="Courier New"/>
          <w:color w:val="808080"/>
          <w:sz w:val="16"/>
          <w:lang w:eastAsia="en-GB"/>
        </w:rPr>
        <w:t>Cond RANPaging</w:t>
      </w:r>
    </w:p>
    <w:p w14:paraId="28A819F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53F91DC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16F9491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ncd-SSB-RedCapInitialBWP-SDT-r17    SetupRelease {NonCellDefiningSSB-r17}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7475EEB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6B53C9E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0874B00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resumeIndication-r18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{true}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7F92D18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srs-PosRRC-InactiveEnhanced-r18     SetupRelease { SRS-PosRRC-InactiveEnhanced-r18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3E7D8DC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ran-ExtendedPagingCycleConfig-r18   ExtendedPagingCycleConfig-r18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Cond RANPaging</w:t>
      </w:r>
    </w:p>
    <w:p w14:paraId="71B4BB7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multicastConfigInactive-r18         SetupRelease { MulticastConfigInactive-r18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3D88E2E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4776938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2B05D44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AD201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PeriodicRNAU-TimerValue ::=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 min5, min10, min20, min30, min60, min120, min360, min720}</w:t>
      </w:r>
    </w:p>
    <w:p w14:paraId="21B45DE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83616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CellReselectionPriorities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0E3D6BC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freqPriorityListEUTRA               FreqPriorityListEUTRA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655BF78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freqPriorityListNR                  FreqPriorityListNR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1433A7C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t320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{min5, min10, min20, min30, min60, min120, min180, spare1}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1CB907F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017353D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40633E8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freqPriorityListDedicatedSlicing-r17 FreqPriorityListDedicatedSlicing-r17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3A62DDC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7DE399B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1F8E2EE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A9E06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PagingCycle ::=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{rf32, rf64, rf128, rf256}</w:t>
      </w:r>
    </w:p>
    <w:p w14:paraId="0C13C29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1DD50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FreqPriorityListEUTRA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(1..maxFreq))</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FreqPriorityEUTRA</w:t>
      </w:r>
    </w:p>
    <w:p w14:paraId="2C825F2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88834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FreqPriorityListNR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(1..maxFreq))</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FreqPriorityNR</w:t>
      </w:r>
    </w:p>
    <w:p w14:paraId="3021122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C280C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FreqPriorityEUTRA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63D3B3A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carrierFreq                         ARFCN-ValueEUTRA,</w:t>
      </w:r>
    </w:p>
    <w:p w14:paraId="4BA0DC1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cellReselectionPriority             CellReselectionPriority,</w:t>
      </w:r>
    </w:p>
    <w:p w14:paraId="752791C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cellReselectionSubPriority          CellReselectionSubPriority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0A10671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lastRenderedPageBreak/>
        <w:t>}</w:t>
      </w:r>
    </w:p>
    <w:p w14:paraId="324EE70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2721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FreqPriorityNR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30E038D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carrierFreq                         ARFCN-ValueNR,</w:t>
      </w:r>
    </w:p>
    <w:p w14:paraId="24F28C4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cellReselectionPriority             CellReselectionPriority,</w:t>
      </w:r>
    </w:p>
    <w:p w14:paraId="07FCE57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cellReselectionSubPriority          CellReselectionSubPriority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0BFB3C3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40415F0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E8262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RAN-NotificationAreaInfo ::=        </w:t>
      </w:r>
      <w:r w:rsidRPr="009D3795">
        <w:rPr>
          <w:rFonts w:ascii="Courier New" w:eastAsia="Times New Roman" w:hAnsi="Courier New"/>
          <w:color w:val="993366"/>
          <w:sz w:val="16"/>
          <w:lang w:eastAsia="en-GB"/>
        </w:rPr>
        <w:t>CHOICE</w:t>
      </w:r>
      <w:r w:rsidRPr="009D3795">
        <w:rPr>
          <w:rFonts w:ascii="Courier New" w:eastAsia="Times New Roman" w:hAnsi="Courier New"/>
          <w:sz w:val="16"/>
          <w:lang w:eastAsia="en-GB"/>
        </w:rPr>
        <w:t xml:space="preserve"> {</w:t>
      </w:r>
    </w:p>
    <w:p w14:paraId="330B808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cellList                            PLMN-RAN-AreaCellList,</w:t>
      </w:r>
    </w:p>
    <w:p w14:paraId="5B4D976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ran-AreaConfigList                  PLMN-RAN-AreaConfigList,</w:t>
      </w:r>
    </w:p>
    <w:p w14:paraId="4AB6094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448EF83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3BD4D60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24B7E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PLMN-RAN-AreaCellList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 maxPLMNIdentities))</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PLMN-RAN-AreaCell</w:t>
      </w:r>
    </w:p>
    <w:p w14:paraId="6EAF99B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A9E7D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PLMN-RAN-AreaCell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4E30DB0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plmn-Identity                       PLMN-Identity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434FA24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ran-AreaCells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(1..32))</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CellIdentity</w:t>
      </w:r>
    </w:p>
    <w:p w14:paraId="6110D4C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5DC0D55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C4BFF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PLMN-RAN-AreaConfigList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(1..maxPLMNIdentities))</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PLMN-RAN-AreaConfig</w:t>
      </w:r>
    </w:p>
    <w:p w14:paraId="1C057FB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0225B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PLMN-RAN-AreaConfig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5F6CBB5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plmn-Identity                       PLMN-Identity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695BA96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ran-Area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(1..16))</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RAN-AreaConfig</w:t>
      </w:r>
    </w:p>
    <w:p w14:paraId="7C7DF7F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079E464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FBB8C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RAN-AreaConfig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1CECD56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trackingAreaCode                    TrackingAreaCode,</w:t>
      </w:r>
    </w:p>
    <w:p w14:paraId="44C4B1B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ran-AreaCodeList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(1..32))</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RAN-AreaCode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48E230F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287C4C4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86A7D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SDT-Config-r17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1FE0D1F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sdt-DRB-List-r17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(0..maxDRB))</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DRB-Identity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0EE3F72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sdt-SRB2-Indication-r17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{allowed}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5A8D67C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sdt-MAC-PHY-CG-Config-r17           SetupRelease {SDT-CG-Config-r17}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7DD2807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sdt-DRB-ContinueROHC-r17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 cell, rna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0F96A91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21E1FE8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EE175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SDT-CG-Config-r17 ::= </w:t>
      </w:r>
      <w:r w:rsidRPr="009D3795">
        <w:rPr>
          <w:rFonts w:ascii="Courier New" w:eastAsia="Times New Roman" w:hAnsi="Courier New"/>
          <w:color w:val="993366"/>
          <w:sz w:val="16"/>
          <w:lang w:eastAsia="en-GB"/>
        </w:rPr>
        <w:t>OCTET</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STRING</w:t>
      </w:r>
      <w:r w:rsidRPr="009D3795">
        <w:rPr>
          <w:rFonts w:ascii="Courier New" w:eastAsia="Times New Roman" w:hAnsi="Courier New"/>
          <w:sz w:val="16"/>
          <w:lang w:eastAsia="en-GB"/>
        </w:rPr>
        <w:t xml:space="preserve"> (CONTAINING SDT-MAC-PHY-CG-Config-r17)</w:t>
      </w:r>
    </w:p>
    <w:p w14:paraId="4A03764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DE12E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SDT-MAC-PHY-CG-Config-r17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3F882B3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CG-SDT specific configuration</w:t>
      </w:r>
    </w:p>
    <w:p w14:paraId="65EDD9A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9D3795">
        <w:rPr>
          <w:rFonts w:ascii="Courier New" w:eastAsia="Times New Roman" w:hAnsi="Courier New"/>
          <w:sz w:val="16"/>
          <w:lang w:eastAsia="en-GB"/>
        </w:rPr>
        <w:t xml:space="preserve">    cg-SDT-Config</w:t>
      </w:r>
      <w:r w:rsidRPr="009D3795">
        <w:rPr>
          <w:rFonts w:ascii="Courier New" w:eastAsia="SimSun" w:hAnsi="Courier New"/>
          <w:sz w:val="16"/>
          <w:lang w:eastAsia="en-GB"/>
        </w:rPr>
        <w:t>LCH-</w:t>
      </w:r>
      <w:r w:rsidRPr="009D3795">
        <w:rPr>
          <w:rFonts w:ascii="Courier New" w:eastAsia="Times New Roman" w:hAnsi="Courier New"/>
          <w:sz w:val="16"/>
          <w:lang w:eastAsia="en-GB"/>
        </w:rPr>
        <w:t>Restriction</w:t>
      </w:r>
      <w:r w:rsidRPr="009D3795">
        <w:rPr>
          <w:rFonts w:ascii="Courier New" w:eastAsia="SimSun" w:hAnsi="Courier New"/>
          <w:sz w:val="16"/>
          <w:lang w:eastAsia="en-GB"/>
        </w:rPr>
        <w:t>ToAddModList</w:t>
      </w:r>
      <w:r w:rsidRPr="009D3795">
        <w:rPr>
          <w:rFonts w:ascii="Courier New" w:eastAsia="Times New Roman" w:hAnsi="Courier New"/>
          <w:sz w:val="16"/>
          <w:lang w:eastAsia="en-GB"/>
        </w:rPr>
        <w:t>-r17</w:t>
      </w:r>
      <w:r w:rsidRPr="009D3795">
        <w:rPr>
          <w:rFonts w:ascii="Courier New" w:eastAsia="SimSun" w:hAnsi="Courier New"/>
          <w:sz w:val="16"/>
          <w:lang w:eastAsia="en-GB"/>
        </w:rPr>
        <w:t xml:space="preserve">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(1..maxLC-ID))</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w:t>
      </w:r>
      <w:r w:rsidRPr="009D3795">
        <w:rPr>
          <w:rFonts w:ascii="Courier New" w:eastAsia="SimSun" w:hAnsi="Courier New"/>
          <w:sz w:val="16"/>
          <w:lang w:eastAsia="en-GB"/>
        </w:rPr>
        <w:t>CG</w:t>
      </w:r>
      <w:r w:rsidRPr="009D3795">
        <w:rPr>
          <w:rFonts w:ascii="Courier New" w:eastAsia="Times New Roman" w:hAnsi="Courier New"/>
          <w:sz w:val="16"/>
          <w:lang w:eastAsia="en-GB"/>
        </w:rPr>
        <w:t>-SDT-Config</w:t>
      </w:r>
      <w:r w:rsidRPr="009D3795">
        <w:rPr>
          <w:rFonts w:ascii="Courier New" w:eastAsia="SimSun" w:hAnsi="Courier New"/>
          <w:sz w:val="16"/>
          <w:lang w:eastAsia="en-GB"/>
        </w:rPr>
        <w:t>LCH-</w:t>
      </w:r>
      <w:r w:rsidRPr="009D3795">
        <w:rPr>
          <w:rFonts w:ascii="Courier New" w:eastAsia="Times New Roman" w:hAnsi="Courier New"/>
          <w:sz w:val="16"/>
          <w:lang w:eastAsia="en-GB"/>
        </w:rPr>
        <w:t>Restriction-r17</w:t>
      </w:r>
      <w:r w:rsidRPr="009D3795">
        <w:rPr>
          <w:rFonts w:ascii="Courier New" w:eastAsia="SimSu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xml:space="preserve">-- Need </w:t>
      </w:r>
      <w:r w:rsidRPr="009D3795">
        <w:rPr>
          <w:rFonts w:ascii="Courier New" w:eastAsia="SimSun" w:hAnsi="Courier New"/>
          <w:color w:val="808080"/>
          <w:sz w:val="16"/>
          <w:lang w:eastAsia="en-GB"/>
        </w:rPr>
        <w:t>N</w:t>
      </w:r>
    </w:p>
    <w:p w14:paraId="70C2FCB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cg-SDT-ConfigLCH-RestrictionToReleaseList-r17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(1..maxLC-ID))</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LogicalChannelIdentity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03668CD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cg-SDT-ConfigInitialBWP-NUL-r17       SetupRelease {BWP-UplinkDedicatedSDT-r17}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1035039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cg-SDT-ConfigInitialBWP-SUL-r17       SetupRelease {BWP-UplinkDedicatedSDT-r17}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5CD6C31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cg-SDT-ConfigInitialBWP-DL-r17        BWP-DownlinkDedicatedSDT-r17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36082FE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cg-SDT-TimeAlignmentTimer-r17         TimeAlignmentTimer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7321F71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cg-SDT-RSRP-ThresholdSSB-r17          RSRP-Range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7910650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w:t>
      </w:r>
      <w:bookmarkStart w:id="59" w:name="_Hlk95905177"/>
      <w:r w:rsidRPr="009D3795">
        <w:rPr>
          <w:rFonts w:ascii="Courier New" w:eastAsia="Times New Roman" w:hAnsi="Courier New"/>
          <w:sz w:val="16"/>
          <w:lang w:eastAsia="en-GB"/>
        </w:rPr>
        <w:t>cg-SDT-TA-Valid</w:t>
      </w:r>
      <w:bookmarkEnd w:id="59"/>
      <w:r w:rsidRPr="009D3795">
        <w:rPr>
          <w:rFonts w:ascii="Courier New" w:eastAsia="Times New Roman" w:hAnsi="Courier New"/>
          <w:sz w:val="16"/>
          <w:lang w:eastAsia="en-GB"/>
        </w:rPr>
        <w:t xml:space="preserve">ationConfig-r17        SetupRelease { CG-SDT-TA-ValidationConfig-r17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050172C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cg-SDT-CS-RNTI-r17                    RNTI-Value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239CE1A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lastRenderedPageBreak/>
        <w:t xml:space="preserve">    ...,</w:t>
      </w:r>
    </w:p>
    <w:p w14:paraId="548AC28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6A567C1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cg-SDT-Config</w:t>
      </w:r>
      <w:r w:rsidRPr="009D3795">
        <w:rPr>
          <w:rFonts w:ascii="Courier New" w:eastAsia="SimSun" w:hAnsi="Courier New"/>
          <w:sz w:val="16"/>
          <w:lang w:eastAsia="en-GB"/>
        </w:rPr>
        <w:t>LCH-</w:t>
      </w:r>
      <w:r w:rsidRPr="009D3795">
        <w:rPr>
          <w:rFonts w:ascii="Courier New" w:eastAsia="Times New Roman" w:hAnsi="Courier New"/>
          <w:sz w:val="16"/>
          <w:lang w:eastAsia="en-GB"/>
        </w:rPr>
        <w:t>Restriction</w:t>
      </w:r>
      <w:r w:rsidRPr="009D3795">
        <w:rPr>
          <w:rFonts w:ascii="Courier New" w:eastAsia="SimSun" w:hAnsi="Courier New"/>
          <w:sz w:val="16"/>
          <w:lang w:eastAsia="en-GB"/>
        </w:rPr>
        <w:t>ToAddModListExt</w:t>
      </w:r>
      <w:r w:rsidRPr="009D3795">
        <w:rPr>
          <w:rFonts w:ascii="Courier New" w:eastAsia="Times New Roman" w:hAnsi="Courier New"/>
          <w:sz w:val="16"/>
          <w:lang w:eastAsia="en-GB"/>
        </w:rPr>
        <w:t>-v1800</w:t>
      </w:r>
      <w:r w:rsidRPr="009D3795">
        <w:rPr>
          <w:rFonts w:ascii="Courier New" w:eastAsia="SimSun" w:hAnsi="Courier New"/>
          <w:sz w:val="16"/>
          <w:lang w:eastAsia="en-GB"/>
        </w:rPr>
        <w:t xml:space="preserve">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(1..maxLC-ID))</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w:t>
      </w:r>
      <w:r w:rsidRPr="009D3795">
        <w:rPr>
          <w:rFonts w:ascii="Courier New" w:eastAsia="SimSun" w:hAnsi="Courier New"/>
          <w:sz w:val="16"/>
          <w:lang w:eastAsia="en-GB"/>
        </w:rPr>
        <w:t>CG</w:t>
      </w:r>
      <w:r w:rsidRPr="009D3795">
        <w:rPr>
          <w:rFonts w:ascii="Courier New" w:eastAsia="Times New Roman" w:hAnsi="Courier New"/>
          <w:sz w:val="16"/>
          <w:lang w:eastAsia="en-GB"/>
        </w:rPr>
        <w:t>-SDT-Config</w:t>
      </w:r>
      <w:r w:rsidRPr="009D3795">
        <w:rPr>
          <w:rFonts w:ascii="Courier New" w:eastAsia="SimSun" w:hAnsi="Courier New"/>
          <w:sz w:val="16"/>
          <w:lang w:eastAsia="en-GB"/>
        </w:rPr>
        <w:t>LCH-</w:t>
      </w:r>
      <w:r w:rsidRPr="009D3795">
        <w:rPr>
          <w:rFonts w:ascii="Courier New" w:eastAsia="Times New Roman" w:hAnsi="Courier New"/>
          <w:sz w:val="16"/>
          <w:lang w:eastAsia="en-GB"/>
        </w:rPr>
        <w:t>RestrictionExt-v1800</w:t>
      </w:r>
    </w:p>
    <w:p w14:paraId="12E3EC5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xml:space="preserve">-- Need </w:t>
      </w:r>
      <w:r w:rsidRPr="009D3795">
        <w:rPr>
          <w:rFonts w:ascii="Courier New" w:eastAsia="SimSun" w:hAnsi="Courier New"/>
          <w:color w:val="808080"/>
          <w:sz w:val="16"/>
          <w:lang w:eastAsia="en-GB"/>
        </w:rPr>
        <w:t>N</w:t>
      </w:r>
    </w:p>
    <w:p w14:paraId="4CEE282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SimSun" w:hAnsi="Courier New"/>
          <w:sz w:val="16"/>
          <w:lang w:eastAsia="en-GB"/>
        </w:rPr>
        <w:t xml:space="preserve">     </w:t>
      </w:r>
      <w:r w:rsidRPr="009D3795">
        <w:rPr>
          <w:rFonts w:ascii="Courier New" w:eastAsia="Times New Roman" w:hAnsi="Courier New"/>
          <w:sz w:val="16"/>
          <w:lang w:eastAsia="en-GB"/>
        </w:rPr>
        <w:t xml:space="preserve">cg-MT-SDT-MaxDurationToNextCG-Occasion-r18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w:t>
      </w:r>
    </w:p>
    <w:p w14:paraId="678777F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ms10, ms100, sec1, sec10, sec60, sec100, sec300, sec600,</w:t>
      </w:r>
    </w:p>
    <w:p w14:paraId="5312657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sec1200, sec1800, sec3600,</w:t>
      </w:r>
    </w:p>
    <w:p w14:paraId="03CAA60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9D3795">
        <w:rPr>
          <w:rFonts w:ascii="Courier New" w:eastAsia="Times New Roman" w:hAnsi="Courier New"/>
          <w:sz w:val="16"/>
          <w:lang w:eastAsia="en-GB"/>
        </w:rPr>
        <w:t xml:space="preserve">                                                spare5, spare4, spare3, spare2, spare1}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1050055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68E9367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55DC447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3C122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CG-SDT-TA-ValidationConfig-r17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61922CF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cg-SDT-RSRP-ChangeThreshold-r17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 dB2, dB4, dB6, dB8, dB10, dB14, dB18, dB22,</w:t>
      </w:r>
    </w:p>
    <w:p w14:paraId="3FD44A9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dB26, dB30, dB34, spare5, spare4, spare3, spare2, spare1}</w:t>
      </w:r>
    </w:p>
    <w:p w14:paraId="4E3D44B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1F80EDA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28FD3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BWP-DownlinkDedicatedSDT-r17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2F87555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pdcch-Config-r17                    SetupRelease { PDCCH-Config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75E1B81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pdsch-Config-r17                    SetupRelease { PDSCH-Config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6F5FD06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49CBB47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26D8505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8E07A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BWP-UplinkDedicatedSDT-r17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0AC8251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pusch-Config-r17                    SetupRelease { PUSCH-Config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3B43257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configuredGrantConfigToAddModList-r17                 ConfiguredGrantConfigToAddModList-r16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1A011EB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configuredGrantConfigToReleaseList-r17                ConfiguredGrantConfigToReleaseList-r16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3804668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1BDE92F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44B9484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1796C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CG-SDT-ConfigLCH-Restriction-r17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0AFF295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logicalChannelIdentity-r17          LogicalChannelIdentity,</w:t>
      </w:r>
    </w:p>
    <w:p w14:paraId="79E2473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configuredGrantType1Allowed-r17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{true}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78D3344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allowedCG-List-r17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(0.. maxNrofConfiguredGrantConfigMAC-1-r16))</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ConfiguredGrantConfigIndexMAC-r16</w:t>
      </w:r>
    </w:p>
    <w:p w14:paraId="5988F78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768D0CB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1C2DF9C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D37EB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CG-SDT-ConfigLCH-RestrictionExt-v1800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0EAFFF6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cg-SDT-MaxDurationToNextCG-Occasion-r18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w:t>
      </w:r>
    </w:p>
    <w:p w14:paraId="10E5E79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ms10, ms100, sec1, sec10, sec60, sec100, sec300, sec600,</w:t>
      </w:r>
    </w:p>
    <w:p w14:paraId="5EF339A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sec1200, sec1800, sec3600,</w:t>
      </w:r>
    </w:p>
    <w:p w14:paraId="33F8217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9D3795">
        <w:rPr>
          <w:rFonts w:ascii="Courier New" w:eastAsia="Times New Roman" w:hAnsi="Courier New"/>
          <w:sz w:val="16"/>
          <w:lang w:eastAsia="en-GB"/>
        </w:rPr>
        <w:t xml:space="preserve">                                                 spare5, spare4, spare3, spare2, spare1}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5128FC5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2C6495B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FF1E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SRS-PosRRC-Inactive-r17 ::= </w:t>
      </w:r>
      <w:r w:rsidRPr="009D3795">
        <w:rPr>
          <w:rFonts w:ascii="Courier New" w:eastAsia="Times New Roman" w:hAnsi="Courier New"/>
          <w:color w:val="993366"/>
          <w:sz w:val="16"/>
          <w:lang w:eastAsia="en-GB"/>
        </w:rPr>
        <w:t>OCTET</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STRING</w:t>
      </w:r>
      <w:r w:rsidRPr="009D3795">
        <w:rPr>
          <w:rFonts w:ascii="Courier New" w:eastAsia="Times New Roman" w:hAnsi="Courier New"/>
          <w:sz w:val="16"/>
          <w:lang w:eastAsia="en-GB"/>
        </w:rPr>
        <w:t xml:space="preserve"> (CONTAINING SRS-PosRRC-InactiveConfig-r17)</w:t>
      </w:r>
    </w:p>
    <w:p w14:paraId="2980311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E90B9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SRS-PosRRC-InactiveConfig-r17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486E627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srs-PosConfigNUL-r17                    SRS-PosConfig-r17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4DC45B6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srs-PosConfigSUL-r17                    SRS-PosConfig-r17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00F4498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bwp-NUL-r17                             BWP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36B58D3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bwp-SUL-r17                             BWP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6DF77AA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inactivePosSRS-TimeAlignmentTimer-r17   TimeAlignmentTimer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4A285D4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inactivePosSRS-RSRP-ChangeThreshold-r17 RSRP-ChangeThreshold-r17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098EA70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40AAD9F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7990F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RSRP-ChangeThreshold-r17 ::=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{dB4, dB6, dB8, dB10, dB14, dB18, dB22, dB26, dB30, dB34, spare6, spare5, spare4, spare3, spare2, spare1}</w:t>
      </w:r>
    </w:p>
    <w:p w14:paraId="53BADCD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B8372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SRS-PosConfig-r17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3028620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srs-PosResourceSetToReleaseList-r17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(1..maxNrofSRS-PosResourceSets-r16))</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SRS-PosResourceSetId-r16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w:t>
      </w:r>
      <w:r w:rsidRPr="009D3795">
        <w:rPr>
          <w:rFonts w:ascii="Courier New" w:eastAsia="Times New Roman" w:hAnsi="Courier New"/>
          <w:color w:val="808080"/>
          <w:sz w:val="16"/>
          <w:lang w:eastAsia="en-GB"/>
        </w:rPr>
        <w:t>-- Need N</w:t>
      </w:r>
    </w:p>
    <w:p w14:paraId="184498D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srs-PosResourceSetToAddModList-r17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(1..maxNrofSRS-PosResourceSets-r16))</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SRS-PosResourceSet-r16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w:t>
      </w:r>
      <w:r w:rsidRPr="009D3795">
        <w:rPr>
          <w:rFonts w:ascii="Courier New" w:eastAsia="Times New Roman" w:hAnsi="Courier New"/>
          <w:color w:val="808080"/>
          <w:sz w:val="16"/>
          <w:lang w:eastAsia="en-GB"/>
        </w:rPr>
        <w:t>-- Need N</w:t>
      </w:r>
    </w:p>
    <w:p w14:paraId="1AA8D0E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srs-PosResourceToReleaseList-r17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(1..maxNrofSRS-PosResources-r16))</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SRS-PosResourceId-r16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w:t>
      </w:r>
      <w:r w:rsidRPr="009D3795">
        <w:rPr>
          <w:rFonts w:ascii="Courier New" w:eastAsia="Times New Roman" w:hAnsi="Courier New"/>
          <w:color w:val="808080"/>
          <w:sz w:val="16"/>
          <w:lang w:eastAsia="en-GB"/>
        </w:rPr>
        <w:t>-- Need N</w:t>
      </w:r>
    </w:p>
    <w:p w14:paraId="596291A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srs-PosResourceToAddModList-r17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(1..maxNrofSRS-PosResources-r16))</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SRS-PosResource-r16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357B3AF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5391FA8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4432D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SRS-PosRRC-InactiveEnhanced-r18 ::= </w:t>
      </w:r>
      <w:r w:rsidRPr="009D3795">
        <w:rPr>
          <w:rFonts w:ascii="Courier New" w:eastAsia="Times New Roman" w:hAnsi="Courier New"/>
          <w:color w:val="993366"/>
          <w:sz w:val="16"/>
          <w:lang w:eastAsia="en-GB"/>
        </w:rPr>
        <w:t>OCTET</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STRING</w:t>
      </w:r>
      <w:r w:rsidRPr="009D3795">
        <w:rPr>
          <w:rFonts w:ascii="Courier New" w:eastAsia="Times New Roman" w:hAnsi="Courier New"/>
          <w:sz w:val="16"/>
          <w:lang w:eastAsia="en-GB"/>
        </w:rPr>
        <w:t xml:space="preserve"> (CONTAINING SRS-PosRRC-InactiveEnhancedConfig-r18)</w:t>
      </w:r>
    </w:p>
    <w:p w14:paraId="2D5ED48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0CB70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SRS-PosRRC-InactiveEnhancedConfig-r18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44D776C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srs-PosRRC-InactiveAggBW-ConfigList-r18      SetupRelease { SRS-PosRRC-InactiveAggBW-ConfigList-r18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18F41F8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srs-PosTx-Hopping-r18                        SetupRelease { SRS-PosTx-Hopping-r18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6869A40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srs-PosRRC-InactiveValidityAreaPreConfigList-r18 SetupRelease { SRS-PosRRC-InactiveValidityAreaPreConfigList-r18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37C7812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srs-PosRRC-InactiveValidityAreaNonPreConfig-r18  SetupRelease { SRS-PosRRC-InactiveValidityAreaConfig-r18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7BB2ADB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10BF9C6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21DEE69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srs-PosRRC-InactiveAggBW-AdditionalCarriers-r18  SetupRelease {SRS-PosRRC-InactiveAggBW-AdditionalCarriers-r18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7F4209C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237DCA9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2BD2F99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BD3EA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SRS-PosRRC-InactiveAggBW-AdditionalCarriers-r18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w:t>
      </w:r>
    </w:p>
    <w:p w14:paraId="1218E2F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aggregatedPosSRS-CarrierList-r18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(1..maxNrOfLinkedSRS-CarriersInactive-1-r18))</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SRS-PosConfigPerULCarrier-r18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5FC6BDF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6673AAF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7E71A81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4A00D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SRS-PosConfigPerULCarrier-r18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w:t>
      </w:r>
    </w:p>
    <w:p w14:paraId="571063B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freqInfo-r18                              ARFCN-ValueNR,</w:t>
      </w:r>
    </w:p>
    <w:p w14:paraId="2ACE7B9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srs-PosConfig-r18                         SRS-PosConfig-r17,</w:t>
      </w:r>
    </w:p>
    <w:p w14:paraId="4E67F8F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scs-SpecificCarrier-r18                   SCS-SpecificCarrier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05C7F76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bwp-r18                                   BWP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636AD6B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14BB784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7702212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BF659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SRS-PosRRC-InactiveValidityAreaPreConfigList-r18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(1..maxNrOfVA-r18))</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SRS-PosRRC-InactiveValidityAreaConfig-r18</w:t>
      </w:r>
    </w:p>
    <w:p w14:paraId="74A9D63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8C76F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SRS-PosRRC-InactiveValidityAreaConfig-r18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51BDB4E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srs-PosConfigValidityArea-r18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(1..maxNrOfCellsInVA-r18))</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CellIdentity,</w:t>
      </w:r>
    </w:p>
    <w:p w14:paraId="75D2F35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srs-PosConfigNUL-r18                          SRS-PosConfig-r17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38CD30A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srs-PosConfigSUL-r18                          SRS-PosConfig-r17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32CF985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bwp-NUL-r18                                   BWP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6113DAC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bwp-SUL-r18                                   BWP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51BD05B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areaValidityTA-Config-r18                     AreaValidityTA-Config-r18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5B904BB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49B675D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77D38D5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srs-PosConfigValidityAreaExt-v1830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(1..maxNrOfCellsInVA-Ext-r18))</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CellIdentity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09E1894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2C5C912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76398AF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srs-PosRRC-InactiveAggBW-AdditionalCarriersPerVA-r18 SetupRelease {SRS-PosRRC-InactiveAggBW-AdditionalCarriers-r18 }</w:t>
      </w:r>
    </w:p>
    <w:p w14:paraId="1895F57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4BF76D5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lastRenderedPageBreak/>
        <w:t xml:space="preserve">    srs-PosRRC-InactiveAggBW-ConfigListPerVA-r18     SetupRelease {SRS-PosRRC-InactiveAggBW-ConfigList-r18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M</w:t>
      </w:r>
    </w:p>
    <w:p w14:paraId="6E2A6D8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6CB8ECD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0D621C3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E1416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AreaValidityTA-Config-r18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6797A51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inactivePosSRS-ValidityAreaTAT-r18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{ms1280, ms1920, ms2560, ms5120, ms10240, ms20480, ms40960, infinity},</w:t>
      </w:r>
    </w:p>
    <w:p w14:paraId="3FA59A4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inactivePosSRS-ValidityAreaRSRP-r18       RSRP-ChangeThreshold-r17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4F1B983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autonomousTA-AdjustmentEnabled-r18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{true}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70AB3F5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74A9996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6F42F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SRS-PosRRC-InactiveAggBW-ConfigList-r18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(1..maxNrOfLinkedSRS-PosResSetCombInactive-r18))</w:t>
      </w:r>
      <w:r w:rsidRPr="009D3795">
        <w:rPr>
          <w:rFonts w:ascii="Courier New" w:eastAsia="Times New Roman" w:hAnsi="Courier New"/>
          <w:color w:val="993366"/>
          <w:sz w:val="16"/>
          <w:lang w:eastAsia="en-GB"/>
        </w:rPr>
        <w:t xml:space="preserve"> OF</w:t>
      </w:r>
    </w:p>
    <w:p w14:paraId="2C68ADE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SRS-InactivePosResourceSetLinkedForAggBW-List-r18</w:t>
      </w:r>
    </w:p>
    <w:p w14:paraId="46E4959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4C9D4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SRS-InactivePosResourceSetLinkedForAggBW-List-r18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(2..maxNrOfLinkedSRS-PosResourceSet-r18))</w:t>
      </w:r>
      <w:r w:rsidRPr="009D3795">
        <w:rPr>
          <w:rFonts w:ascii="Courier New" w:eastAsia="Times New Roman" w:hAnsi="Courier New"/>
          <w:color w:val="993366"/>
          <w:sz w:val="16"/>
          <w:lang w:eastAsia="en-GB"/>
        </w:rPr>
        <w:t xml:space="preserve"> OF</w:t>
      </w:r>
    </w:p>
    <w:p w14:paraId="783B50B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SRS-PosResourceSetLinkedForAggBW-r18</w:t>
      </w:r>
    </w:p>
    <w:p w14:paraId="169449B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DD6F4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ExtendedPagingCycle-r17 ::=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{rf256, rf512, rf1024, spare1}</w:t>
      </w:r>
    </w:p>
    <w:p w14:paraId="37023F7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4AC30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ExtendedPagingCycleConfig-r18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0B28BFD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extendedPagingCycle-r18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{hf2, hf4, hf8, hf16, hf32, hf64, hf128,hf256, hf512, hf1024,</w:t>
      </w:r>
    </w:p>
    <w:p w14:paraId="3555060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spare6, spare5, spare4, spare3, spare2, spare1},</w:t>
      </w:r>
    </w:p>
    <w:p w14:paraId="19D43F3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pagingPTWLength-r18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{ms1280, ms2560, ms3840, ms5120, ms6400, ms7680, ms8960, ms10240, ms11520,</w:t>
      </w:r>
    </w:p>
    <w:p w14:paraId="7E89D53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ms12800, ms14080, ms15360, ms16640, ms17920, ms19200, ms20480, ms21760,</w:t>
      </w:r>
    </w:p>
    <w:p w14:paraId="08C51CE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ms23040, ms24320, ms25600, ms26880, ms28160, ms29440, ms30720, ms32000,</w:t>
      </w:r>
    </w:p>
    <w:p w14:paraId="0CF1E0A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ms33280, ms34560, ms35840, ms37120, ms38400, ms39680, ms40960}</w:t>
      </w:r>
    </w:p>
    <w:p w14:paraId="3643EBE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66BE3EE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802E6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MulticastConfigInactive-r18::=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6F80593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inactivePTM-Config-r18                 </w:t>
      </w:r>
      <w:r w:rsidRPr="009D3795">
        <w:rPr>
          <w:rFonts w:ascii="Courier New" w:eastAsia="Times New Roman" w:hAnsi="Courier New"/>
          <w:color w:val="993366"/>
          <w:sz w:val="16"/>
          <w:lang w:eastAsia="en-GB"/>
        </w:rPr>
        <w:t>OCTET</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STRING</w:t>
      </w:r>
      <w:r w:rsidRPr="009D3795">
        <w:rPr>
          <w:rFonts w:ascii="Courier New" w:eastAsia="Times New Roman" w:hAnsi="Courier New"/>
          <w:sz w:val="16"/>
          <w:lang w:eastAsia="en-GB"/>
        </w:rPr>
        <w:t xml:space="preserve"> (CONTAINING MBSMulticastConfiguration-r18)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29EB773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inactiveMCCH-Config-r18                </w:t>
      </w:r>
      <w:r w:rsidRPr="009D3795">
        <w:rPr>
          <w:rFonts w:ascii="Courier New" w:eastAsia="Times New Roman" w:hAnsi="Courier New"/>
          <w:color w:val="993366"/>
          <w:sz w:val="16"/>
          <w:lang w:eastAsia="en-GB"/>
        </w:rPr>
        <w:t>OCTET</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STRING</w:t>
      </w:r>
      <w:r w:rsidRPr="009D3795">
        <w:rPr>
          <w:rFonts w:ascii="Courier New" w:eastAsia="Times New Roman" w:hAnsi="Courier New"/>
          <w:sz w:val="16"/>
          <w:lang w:eastAsia="en-GB"/>
        </w:rPr>
        <w:t xml:space="preserve"> (CONTAINING SystemInformation)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N</w:t>
      </w:r>
    </w:p>
    <w:p w14:paraId="494A142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39F3464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DCCBA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TAG-RRCRELEASE-STOP</w:t>
      </w:r>
    </w:p>
    <w:p w14:paraId="657E34D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ASN1STOP</w:t>
      </w:r>
    </w:p>
    <w:p w14:paraId="35BDEE27" w14:textId="77777777" w:rsidR="009D3795" w:rsidRPr="009D3795" w:rsidRDefault="009D3795" w:rsidP="009D3795">
      <w:pPr>
        <w:overflowPunct w:val="0"/>
        <w:autoSpaceDE w:val="0"/>
        <w:autoSpaceDN w:val="0"/>
        <w:adjustRightInd w:val="0"/>
        <w:textAlignment w:val="baseline"/>
        <w:rPr>
          <w:rFonts w:eastAsia="Times New Roman"/>
          <w:lang w:eastAsia="zh-CN"/>
        </w:rPr>
      </w:pPr>
    </w:p>
    <w:p w14:paraId="52662409" w14:textId="77777777" w:rsidR="009D3795" w:rsidRPr="009D3795" w:rsidRDefault="009D3795" w:rsidP="009D3795">
      <w:pPr>
        <w:rPr>
          <w:rFonts w:eastAsia="Times New Roman"/>
          <w:noProof/>
          <w:color w:val="FF0000"/>
          <w:sz w:val="21"/>
          <w:szCs w:val="21"/>
        </w:rPr>
      </w:pPr>
      <w:r w:rsidRPr="009D3795">
        <w:rPr>
          <w:rFonts w:eastAsia="Times New Roman"/>
          <w:noProof/>
          <w:color w:val="FF0000"/>
          <w:sz w:val="21"/>
          <w:szCs w:val="21"/>
        </w:rPr>
        <w:t>Note: field description for RRC Release needs to be completed.</w:t>
      </w:r>
    </w:p>
    <w:p w14:paraId="33814D41" w14:textId="77777777" w:rsidR="009D3795" w:rsidRPr="009D3795" w:rsidRDefault="009D3795" w:rsidP="009D3795">
      <w:pPr>
        <w:rPr>
          <w:rFonts w:eastAsia="Times New Roman"/>
          <w:b/>
          <w:bCs/>
          <w:noProof/>
          <w:color w:val="FF0000"/>
          <w:sz w:val="21"/>
          <w:szCs w:val="21"/>
        </w:rPr>
      </w:pPr>
      <w:r w:rsidRPr="009D3795">
        <w:rPr>
          <w:rFonts w:eastAsia="Times New Roman"/>
          <w:b/>
          <w:bCs/>
          <w:noProof/>
          <w:color w:val="FF0000"/>
          <w:sz w:val="21"/>
          <w:szCs w:val="21"/>
        </w:rPr>
        <w:t>&lt;&lt;Unchange parts are omitted&gt;&gt;</w:t>
      </w:r>
    </w:p>
    <w:p w14:paraId="027D843E" w14:textId="77777777" w:rsidR="009D3795" w:rsidRPr="009D3795" w:rsidRDefault="009D3795" w:rsidP="009D37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0" w:name="_Toc60777127"/>
      <w:bookmarkStart w:id="61" w:name="_Toc193446042"/>
      <w:bookmarkStart w:id="62" w:name="_Toc193451847"/>
      <w:bookmarkStart w:id="63" w:name="_Toc193463117"/>
      <w:bookmarkStart w:id="64" w:name="_Toc201295404"/>
      <w:bookmarkStart w:id="65" w:name="_Toc210311676"/>
      <w:bookmarkStart w:id="66" w:name="MCCQCTEMPBM_00000131"/>
      <w:r w:rsidRPr="009D3795">
        <w:rPr>
          <w:rFonts w:ascii="Arial" w:eastAsia="Times New Roman" w:hAnsi="Arial"/>
          <w:sz w:val="24"/>
          <w:lang w:eastAsia="zh-CN"/>
        </w:rPr>
        <w:t>–</w:t>
      </w:r>
      <w:r w:rsidRPr="009D3795">
        <w:rPr>
          <w:rFonts w:ascii="Arial" w:eastAsia="Times New Roman" w:hAnsi="Arial"/>
          <w:sz w:val="24"/>
          <w:lang w:eastAsia="zh-CN"/>
        </w:rPr>
        <w:tab/>
      </w:r>
      <w:r w:rsidRPr="009D3795">
        <w:rPr>
          <w:rFonts w:ascii="Arial" w:eastAsia="Times New Roman" w:hAnsi="Arial"/>
          <w:i/>
          <w:sz w:val="24"/>
          <w:lang w:eastAsia="zh-CN"/>
        </w:rPr>
        <w:t>SystemInformation</w:t>
      </w:r>
      <w:bookmarkEnd w:id="60"/>
      <w:bookmarkEnd w:id="61"/>
      <w:bookmarkEnd w:id="62"/>
      <w:bookmarkEnd w:id="63"/>
      <w:bookmarkEnd w:id="64"/>
      <w:bookmarkEnd w:id="65"/>
    </w:p>
    <w:bookmarkEnd w:id="66"/>
    <w:p w14:paraId="2446F8E5" w14:textId="77777777" w:rsidR="009D3795" w:rsidRPr="009D3795" w:rsidRDefault="009D3795" w:rsidP="009D3795">
      <w:pPr>
        <w:overflowPunct w:val="0"/>
        <w:autoSpaceDE w:val="0"/>
        <w:autoSpaceDN w:val="0"/>
        <w:adjustRightInd w:val="0"/>
        <w:textAlignment w:val="baseline"/>
        <w:rPr>
          <w:rFonts w:eastAsia="Times New Roman"/>
          <w:lang w:eastAsia="zh-CN"/>
        </w:rPr>
      </w:pPr>
      <w:r w:rsidRPr="009D3795">
        <w:rPr>
          <w:rFonts w:eastAsia="Times New Roman"/>
          <w:lang w:eastAsia="zh-CN"/>
        </w:rPr>
        <w:t xml:space="preserve">The </w:t>
      </w:r>
      <w:r w:rsidRPr="009D3795">
        <w:rPr>
          <w:rFonts w:eastAsia="Times New Roman"/>
          <w:i/>
          <w:lang w:eastAsia="zh-CN"/>
        </w:rPr>
        <w:t>SystemInformation</w:t>
      </w:r>
      <w:r w:rsidRPr="009D3795">
        <w:rPr>
          <w:rFonts w:eastAsia="Times New Roman"/>
          <w:iCs/>
          <w:lang w:eastAsia="zh-CN"/>
        </w:rPr>
        <w:t xml:space="preserve"> message is used to convey </w:t>
      </w:r>
      <w:r w:rsidRPr="009D3795">
        <w:rPr>
          <w:rFonts w:eastAsia="Times New Roman"/>
          <w:lang w:eastAsia="zh-CN"/>
        </w:rPr>
        <w:t>one or more System Information Blocks or Positioning System Information Blocks. All the SIBs or posSIBs included are transmitted with the same periodicity.</w:t>
      </w:r>
    </w:p>
    <w:p w14:paraId="51C72FC7" w14:textId="77777777" w:rsidR="009D3795" w:rsidRPr="009D3795" w:rsidRDefault="009D3795" w:rsidP="009D3795">
      <w:pPr>
        <w:overflowPunct w:val="0"/>
        <w:autoSpaceDE w:val="0"/>
        <w:autoSpaceDN w:val="0"/>
        <w:adjustRightInd w:val="0"/>
        <w:ind w:left="568" w:hanging="284"/>
        <w:textAlignment w:val="baseline"/>
        <w:rPr>
          <w:rFonts w:eastAsia="Times New Roman"/>
          <w:lang w:eastAsia="zh-CN"/>
        </w:rPr>
      </w:pPr>
      <w:r w:rsidRPr="009D3795">
        <w:rPr>
          <w:rFonts w:eastAsia="Times New Roman"/>
          <w:lang w:eastAsia="zh-CN"/>
        </w:rPr>
        <w:t>Signalling radio bearer: N/A</w:t>
      </w:r>
    </w:p>
    <w:p w14:paraId="6180B3D1" w14:textId="77777777" w:rsidR="009D3795" w:rsidRPr="009D3795" w:rsidRDefault="009D3795" w:rsidP="009D3795">
      <w:pPr>
        <w:overflowPunct w:val="0"/>
        <w:autoSpaceDE w:val="0"/>
        <w:autoSpaceDN w:val="0"/>
        <w:adjustRightInd w:val="0"/>
        <w:ind w:left="568" w:hanging="284"/>
        <w:textAlignment w:val="baseline"/>
        <w:rPr>
          <w:rFonts w:eastAsia="Times New Roman"/>
          <w:lang w:eastAsia="zh-CN"/>
        </w:rPr>
      </w:pPr>
      <w:r w:rsidRPr="009D3795">
        <w:rPr>
          <w:rFonts w:eastAsia="Times New Roman"/>
          <w:lang w:eastAsia="zh-CN"/>
        </w:rPr>
        <w:t>RLC-SAP: TM</w:t>
      </w:r>
    </w:p>
    <w:p w14:paraId="217F408E" w14:textId="77777777" w:rsidR="009D3795" w:rsidRPr="009D3795" w:rsidRDefault="009D3795" w:rsidP="009D3795">
      <w:pPr>
        <w:overflowPunct w:val="0"/>
        <w:autoSpaceDE w:val="0"/>
        <w:autoSpaceDN w:val="0"/>
        <w:adjustRightInd w:val="0"/>
        <w:ind w:left="568" w:hanging="284"/>
        <w:textAlignment w:val="baseline"/>
        <w:rPr>
          <w:rFonts w:eastAsia="Times New Roman"/>
          <w:lang w:eastAsia="zh-CN"/>
        </w:rPr>
      </w:pPr>
      <w:r w:rsidRPr="009D3795">
        <w:rPr>
          <w:rFonts w:eastAsia="Times New Roman"/>
          <w:lang w:eastAsia="zh-CN"/>
        </w:rPr>
        <w:lastRenderedPageBreak/>
        <w:t>Logical channels: BCCH</w:t>
      </w:r>
    </w:p>
    <w:p w14:paraId="29DC4315" w14:textId="77777777" w:rsidR="009D3795" w:rsidRPr="009D3795" w:rsidRDefault="009D3795" w:rsidP="009D3795">
      <w:pPr>
        <w:overflowPunct w:val="0"/>
        <w:autoSpaceDE w:val="0"/>
        <w:autoSpaceDN w:val="0"/>
        <w:adjustRightInd w:val="0"/>
        <w:ind w:left="568" w:hanging="284"/>
        <w:textAlignment w:val="baseline"/>
        <w:rPr>
          <w:rFonts w:eastAsia="Times New Roman"/>
          <w:lang w:eastAsia="zh-CN"/>
        </w:rPr>
      </w:pPr>
      <w:r w:rsidRPr="009D3795">
        <w:rPr>
          <w:rFonts w:eastAsia="Times New Roman"/>
          <w:lang w:eastAsia="zh-CN"/>
        </w:rPr>
        <w:t>Direction: Network to UE</w:t>
      </w:r>
    </w:p>
    <w:p w14:paraId="020638A7" w14:textId="77777777" w:rsidR="009D3795" w:rsidRPr="009D3795" w:rsidRDefault="009D3795" w:rsidP="009D3795">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sidRPr="009D3795">
        <w:rPr>
          <w:rFonts w:ascii="Arial" w:eastAsia="Times New Roman" w:hAnsi="Arial"/>
          <w:b/>
          <w:bCs/>
          <w:i/>
          <w:iCs/>
          <w:lang w:eastAsia="zh-CN"/>
        </w:rPr>
        <w:t>SystemInformation message</w:t>
      </w:r>
    </w:p>
    <w:p w14:paraId="43B7FEB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ASN1START</w:t>
      </w:r>
    </w:p>
    <w:p w14:paraId="04B4689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TAG-SYSTEMINFORMATION-START</w:t>
      </w:r>
    </w:p>
    <w:p w14:paraId="181E124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AED21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SystemInformation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51BF19C5"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criticalExtensions                  </w:t>
      </w:r>
      <w:r w:rsidRPr="009D3795">
        <w:rPr>
          <w:rFonts w:ascii="Courier New" w:eastAsia="Times New Roman" w:hAnsi="Courier New"/>
          <w:color w:val="993366"/>
          <w:sz w:val="16"/>
          <w:lang w:eastAsia="en-GB"/>
        </w:rPr>
        <w:t>CHOICE</w:t>
      </w:r>
      <w:r w:rsidRPr="009D3795">
        <w:rPr>
          <w:rFonts w:ascii="Courier New" w:eastAsia="Times New Roman" w:hAnsi="Courier New"/>
          <w:sz w:val="16"/>
          <w:lang w:eastAsia="en-GB"/>
        </w:rPr>
        <w:t xml:space="preserve"> {</w:t>
      </w:r>
    </w:p>
    <w:p w14:paraId="2B4C6AB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systemInformation                   SystemInformation-IEs,</w:t>
      </w:r>
    </w:p>
    <w:p w14:paraId="2DA7BC2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criticalExtensionsFuture-r16    </w:t>
      </w:r>
      <w:r w:rsidRPr="009D3795">
        <w:rPr>
          <w:rFonts w:ascii="Courier New" w:eastAsia="Times New Roman" w:hAnsi="Courier New"/>
          <w:color w:val="993366"/>
          <w:sz w:val="16"/>
          <w:lang w:eastAsia="en-GB"/>
        </w:rPr>
        <w:t>CHOICE</w:t>
      </w:r>
      <w:r w:rsidRPr="009D3795">
        <w:rPr>
          <w:rFonts w:ascii="Courier New" w:eastAsia="Times New Roman" w:hAnsi="Courier New"/>
          <w:sz w:val="16"/>
          <w:lang w:eastAsia="en-GB"/>
        </w:rPr>
        <w:t xml:space="preserve"> {</w:t>
      </w:r>
    </w:p>
    <w:p w14:paraId="16E95EA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posSystemInformation-r16        PosSystemInformation-r16-IEs,</w:t>
      </w:r>
    </w:p>
    <w:p w14:paraId="11E0577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criticalExtensionsFuture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6688A90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23C8625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5972127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083BAED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AFEDE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SystemInformation-IEs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1C46E222"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sib-TypeAndInfo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 (1..maxSIB))</w:t>
      </w:r>
      <w:r w:rsidRPr="009D3795">
        <w:rPr>
          <w:rFonts w:ascii="Courier New" w:eastAsia="Times New Roman" w:hAnsi="Courier New"/>
          <w:color w:val="993366"/>
          <w:sz w:val="16"/>
          <w:lang w:eastAsia="en-GB"/>
        </w:rPr>
        <w:t xml:space="preserve"> OF</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CHOICE</w:t>
      </w:r>
      <w:r w:rsidRPr="009D3795">
        <w:rPr>
          <w:rFonts w:ascii="Courier New" w:eastAsia="Times New Roman" w:hAnsi="Courier New"/>
          <w:sz w:val="16"/>
          <w:lang w:eastAsia="en-GB"/>
        </w:rPr>
        <w:t xml:space="preserve"> {</w:t>
      </w:r>
    </w:p>
    <w:p w14:paraId="665DE7C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sib2                                SIB2,</w:t>
      </w:r>
    </w:p>
    <w:p w14:paraId="3B91845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sib3                                SIB3,</w:t>
      </w:r>
    </w:p>
    <w:p w14:paraId="588E457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sib4                                SIB4,</w:t>
      </w:r>
    </w:p>
    <w:p w14:paraId="650C7E0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sib5                                SIB5,</w:t>
      </w:r>
    </w:p>
    <w:p w14:paraId="2B4B1C5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sib6                                SIB6,</w:t>
      </w:r>
    </w:p>
    <w:p w14:paraId="7B8C35D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sib7                                SIB7,</w:t>
      </w:r>
    </w:p>
    <w:p w14:paraId="4CFA3DF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sib8                                SIB8,</w:t>
      </w:r>
    </w:p>
    <w:p w14:paraId="372803D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sib9                                SIB9,</w:t>
      </w:r>
    </w:p>
    <w:p w14:paraId="1529655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70229B7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sib10-v1610                         SIB10-r16,</w:t>
      </w:r>
    </w:p>
    <w:p w14:paraId="7AB2252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sib11-v1610                         SIB11-r16,</w:t>
      </w:r>
    </w:p>
    <w:p w14:paraId="1F48209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sib12-v1610                         SIB12-r16,</w:t>
      </w:r>
    </w:p>
    <w:p w14:paraId="2D17D99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sib13-v1610                         SIB13-r16,</w:t>
      </w:r>
    </w:p>
    <w:p w14:paraId="070426D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sib14-v1610                         SIB14-r16,</w:t>
      </w:r>
    </w:p>
    <w:p w14:paraId="4551DE0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sib15-v1700                         SIB15-r17,</w:t>
      </w:r>
    </w:p>
    <w:p w14:paraId="70C015B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sib16-v1700                         SIB16-r17,</w:t>
      </w:r>
    </w:p>
    <w:p w14:paraId="140E503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sib17-v1700                         SIB17-r17,</w:t>
      </w:r>
    </w:p>
    <w:p w14:paraId="0428517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sib18-v1700                         SIB18-r17,</w:t>
      </w:r>
    </w:p>
    <w:p w14:paraId="19CAAD0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sib19-v1700                         SIB19-r17,</w:t>
      </w:r>
    </w:p>
    <w:p w14:paraId="0F5DD5F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sib20-v1700                         SIB20-r17,</w:t>
      </w:r>
    </w:p>
    <w:p w14:paraId="1DE6437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sib21-v1700                         SIB21-r17,</w:t>
      </w:r>
    </w:p>
    <w:p w14:paraId="25B6104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D3795">
        <w:rPr>
          <w:rFonts w:ascii="Courier New" w:eastAsia="Times New Roman" w:hAnsi="Courier New"/>
          <w:sz w:val="16"/>
          <w:lang w:eastAsia="en-GB"/>
        </w:rPr>
        <w:t xml:space="preserve">        sib</w:t>
      </w:r>
      <w:r w:rsidRPr="009D3795">
        <w:rPr>
          <w:rFonts w:ascii="Courier New" w:eastAsia="SimSun" w:hAnsi="Courier New"/>
          <w:sz w:val="16"/>
          <w:lang w:eastAsia="en-GB"/>
        </w:rPr>
        <w:t>22</w:t>
      </w:r>
      <w:r w:rsidRPr="009D3795">
        <w:rPr>
          <w:rFonts w:ascii="Courier New" w:eastAsia="Times New Roman" w:hAnsi="Courier New"/>
          <w:sz w:val="16"/>
          <w:lang w:eastAsia="en-GB"/>
        </w:rPr>
        <w:t>-v1</w:t>
      </w:r>
      <w:r w:rsidRPr="009D3795">
        <w:rPr>
          <w:rFonts w:ascii="Courier New" w:eastAsia="SimSun" w:hAnsi="Courier New"/>
          <w:sz w:val="16"/>
          <w:lang w:eastAsia="en-GB"/>
        </w:rPr>
        <w:t>8</w:t>
      </w:r>
      <w:r w:rsidRPr="009D3795">
        <w:rPr>
          <w:rFonts w:ascii="Courier New" w:eastAsia="Times New Roman" w:hAnsi="Courier New"/>
          <w:sz w:val="16"/>
          <w:lang w:eastAsia="en-GB"/>
        </w:rPr>
        <w:t>00                         SIB</w:t>
      </w:r>
      <w:r w:rsidRPr="009D3795">
        <w:rPr>
          <w:rFonts w:ascii="Courier New" w:eastAsia="SimSun" w:hAnsi="Courier New"/>
          <w:sz w:val="16"/>
          <w:lang w:eastAsia="en-GB"/>
        </w:rPr>
        <w:t>22</w:t>
      </w:r>
      <w:r w:rsidRPr="009D3795">
        <w:rPr>
          <w:rFonts w:ascii="Courier New" w:eastAsia="Times New Roman" w:hAnsi="Courier New"/>
          <w:sz w:val="16"/>
          <w:lang w:eastAsia="en-GB"/>
        </w:rPr>
        <w:t>-r1</w:t>
      </w:r>
      <w:r w:rsidRPr="009D3795">
        <w:rPr>
          <w:rFonts w:ascii="Courier New" w:eastAsia="SimSun" w:hAnsi="Courier New"/>
          <w:sz w:val="16"/>
          <w:lang w:eastAsia="en-GB"/>
        </w:rPr>
        <w:t>8,</w:t>
      </w:r>
    </w:p>
    <w:p w14:paraId="549C5A66"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D3795">
        <w:rPr>
          <w:rFonts w:ascii="Courier New" w:eastAsia="Times New Roman" w:hAnsi="Courier New"/>
          <w:sz w:val="16"/>
          <w:lang w:eastAsia="en-GB"/>
        </w:rPr>
        <w:t xml:space="preserve">        sib</w:t>
      </w:r>
      <w:r w:rsidRPr="009D3795">
        <w:rPr>
          <w:rFonts w:ascii="Courier New" w:eastAsia="SimSun" w:hAnsi="Courier New"/>
          <w:sz w:val="16"/>
          <w:lang w:eastAsia="en-GB"/>
        </w:rPr>
        <w:t>23</w:t>
      </w:r>
      <w:r w:rsidRPr="009D3795">
        <w:rPr>
          <w:rFonts w:ascii="Courier New" w:eastAsia="Times New Roman" w:hAnsi="Courier New"/>
          <w:sz w:val="16"/>
          <w:lang w:eastAsia="en-GB"/>
        </w:rPr>
        <w:t>-v1</w:t>
      </w:r>
      <w:r w:rsidRPr="009D3795">
        <w:rPr>
          <w:rFonts w:ascii="Courier New" w:eastAsia="SimSun" w:hAnsi="Courier New"/>
          <w:sz w:val="16"/>
          <w:lang w:eastAsia="en-GB"/>
        </w:rPr>
        <w:t>8</w:t>
      </w:r>
      <w:r w:rsidRPr="009D3795">
        <w:rPr>
          <w:rFonts w:ascii="Courier New" w:eastAsia="Times New Roman" w:hAnsi="Courier New"/>
          <w:sz w:val="16"/>
          <w:lang w:eastAsia="en-GB"/>
        </w:rPr>
        <w:t>00                         SIB</w:t>
      </w:r>
      <w:r w:rsidRPr="009D3795">
        <w:rPr>
          <w:rFonts w:ascii="Courier New" w:eastAsia="SimSun" w:hAnsi="Courier New"/>
          <w:sz w:val="16"/>
          <w:lang w:eastAsia="en-GB"/>
        </w:rPr>
        <w:t>23</w:t>
      </w:r>
      <w:r w:rsidRPr="009D3795">
        <w:rPr>
          <w:rFonts w:ascii="Courier New" w:eastAsia="Times New Roman" w:hAnsi="Courier New"/>
          <w:sz w:val="16"/>
          <w:lang w:eastAsia="en-GB"/>
        </w:rPr>
        <w:t>-r1</w:t>
      </w:r>
      <w:r w:rsidRPr="009D3795">
        <w:rPr>
          <w:rFonts w:ascii="Courier New" w:eastAsia="SimSun" w:hAnsi="Courier New"/>
          <w:sz w:val="16"/>
          <w:lang w:eastAsia="en-GB"/>
        </w:rPr>
        <w:t>8,</w:t>
      </w:r>
    </w:p>
    <w:p w14:paraId="0D44E1A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sib24-v1800                         SIB24-r18,</w:t>
      </w:r>
    </w:p>
    <w:p w14:paraId="2690D0E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sib25-v1800                         SIB25-r18,</w:t>
      </w:r>
    </w:p>
    <w:p w14:paraId="1CAA171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bookmarkStart w:id="67" w:name="_Hlk164278936"/>
      <w:r w:rsidRPr="009D3795">
        <w:rPr>
          <w:rFonts w:ascii="Courier New" w:eastAsia="Times New Roman" w:hAnsi="Courier New"/>
          <w:sz w:val="16"/>
          <w:lang w:eastAsia="en-GB"/>
        </w:rPr>
        <w:t>sib17bis-v18</w:t>
      </w:r>
      <w:bookmarkEnd w:id="67"/>
      <w:r w:rsidRPr="009D3795">
        <w:rPr>
          <w:rFonts w:ascii="Courier New" w:eastAsia="Times New Roman" w:hAnsi="Courier New"/>
          <w:sz w:val="16"/>
          <w:lang w:eastAsia="en-GB"/>
        </w:rPr>
        <w:t>20                      SIB17bis-r18,</w:t>
      </w:r>
    </w:p>
    <w:p w14:paraId="44448E8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sib26-v1900                         SIB26-r19,</w:t>
      </w:r>
    </w:p>
    <w:p w14:paraId="151D456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sib27-v1900                         SIB27-r19,</w:t>
      </w:r>
    </w:p>
    <w:p w14:paraId="1EFBA71B" w14:textId="13BA9180"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ins w:id="68" w:author="Boost Mobile" w:date="2025-11-19T09:55:00Z" w16du:dateUtc="2025-11-19T15:55:00Z">
        <w:r w:rsidR="006A436C" w:rsidRPr="009D3795">
          <w:rPr>
            <w:rFonts w:ascii="Courier New" w:eastAsia="Times New Roman" w:hAnsi="Courier New"/>
            <w:sz w:val="16"/>
            <w:lang w:eastAsia="en-GB"/>
          </w:rPr>
          <w:t>sibxy-v19xy                         SIBxy-r19</w:t>
        </w:r>
      </w:ins>
    </w:p>
    <w:p w14:paraId="37467CD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w:t>
      </w:r>
    </w:p>
    <w:p w14:paraId="2631241F"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lateNonCriticalExtension            </w:t>
      </w:r>
      <w:r w:rsidRPr="009D3795">
        <w:rPr>
          <w:rFonts w:ascii="Courier New" w:eastAsia="Times New Roman" w:hAnsi="Courier New"/>
          <w:color w:val="993366"/>
          <w:sz w:val="16"/>
          <w:lang w:eastAsia="en-GB"/>
        </w:rPr>
        <w:t>OCTET</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STRING</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w:t>
      </w:r>
    </w:p>
    <w:p w14:paraId="46437A1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lastRenderedPageBreak/>
        <w:t xml:space="preserve">    nonCriticalExtension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                         </w:t>
      </w:r>
      <w:r w:rsidRPr="009D3795">
        <w:rPr>
          <w:rFonts w:ascii="Courier New" w:eastAsia="Times New Roman" w:hAnsi="Courier New"/>
          <w:color w:val="993366"/>
          <w:sz w:val="16"/>
          <w:lang w:eastAsia="en-GB"/>
        </w:rPr>
        <w:t>OPTIONAL</w:t>
      </w:r>
    </w:p>
    <w:p w14:paraId="25AF095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470516C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48C76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TAG-SYSTEMINFORMATION-STOP</w:t>
      </w:r>
    </w:p>
    <w:p w14:paraId="6815DFA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ASN1STOP</w:t>
      </w:r>
    </w:p>
    <w:p w14:paraId="2A32F153" w14:textId="77777777" w:rsidR="009D3795" w:rsidRPr="009D3795" w:rsidRDefault="009D3795" w:rsidP="009D3795">
      <w:pPr>
        <w:overflowPunct w:val="0"/>
        <w:autoSpaceDE w:val="0"/>
        <w:autoSpaceDN w:val="0"/>
        <w:adjustRightInd w:val="0"/>
        <w:textAlignment w:val="baseline"/>
        <w:rPr>
          <w:rFonts w:eastAsia="Times New Roman"/>
          <w:lang w:eastAsia="zh-CN"/>
        </w:rPr>
      </w:pPr>
    </w:p>
    <w:p w14:paraId="7F60D231" w14:textId="77777777" w:rsidR="009D3795" w:rsidRPr="009D3795" w:rsidRDefault="009D3795" w:rsidP="009D3795">
      <w:pPr>
        <w:rPr>
          <w:rFonts w:eastAsia="Times New Roman"/>
          <w:b/>
          <w:bCs/>
          <w:noProof/>
          <w:color w:val="FF0000"/>
          <w:sz w:val="21"/>
          <w:szCs w:val="21"/>
        </w:rPr>
      </w:pPr>
      <w:r w:rsidRPr="009D3795">
        <w:rPr>
          <w:rFonts w:eastAsia="Times New Roman"/>
          <w:b/>
          <w:bCs/>
          <w:noProof/>
          <w:color w:val="FF0000"/>
          <w:sz w:val="21"/>
          <w:szCs w:val="21"/>
        </w:rPr>
        <w:t>&lt;&lt;Unchange parts are omitted&gt;&gt;</w:t>
      </w:r>
    </w:p>
    <w:p w14:paraId="406CA839" w14:textId="77777777" w:rsidR="009D3795" w:rsidRPr="009D3795" w:rsidRDefault="009D3795" w:rsidP="009D3795">
      <w:pPr>
        <w:rPr>
          <w:rFonts w:eastAsia="Times New Roman"/>
          <w:noProof/>
          <w:color w:val="FF0000"/>
          <w:sz w:val="21"/>
          <w:szCs w:val="21"/>
        </w:rPr>
      </w:pPr>
    </w:p>
    <w:p w14:paraId="237E6774" w14:textId="77777777" w:rsidR="009D3795" w:rsidRPr="009D3795" w:rsidRDefault="009D3795" w:rsidP="009D3795">
      <w:pPr>
        <w:rPr>
          <w:rFonts w:eastAsia="Times New Roman"/>
          <w:b/>
          <w:bCs/>
          <w:noProof/>
          <w:color w:val="FF0000"/>
          <w:sz w:val="21"/>
          <w:szCs w:val="21"/>
        </w:rPr>
      </w:pPr>
    </w:p>
    <w:p w14:paraId="43539153" w14:textId="77777777" w:rsidR="009D3795" w:rsidRPr="009D3795" w:rsidRDefault="009D3795" w:rsidP="009D3795">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9D3795">
        <w:rPr>
          <w:rFonts w:eastAsia="DotumChe"/>
          <w:b/>
          <w:bCs/>
          <w:color w:val="FF0000"/>
          <w:sz w:val="24"/>
        </w:rPr>
        <w:t>Next change</w:t>
      </w:r>
    </w:p>
    <w:p w14:paraId="77FB023A" w14:textId="77777777" w:rsidR="009D3795" w:rsidRPr="009D3795" w:rsidRDefault="009D3795" w:rsidP="009D3795">
      <w:pPr>
        <w:keepNext/>
        <w:keepLines/>
        <w:spacing w:before="120"/>
        <w:ind w:left="1134" w:hanging="1134"/>
        <w:outlineLvl w:val="2"/>
        <w:rPr>
          <w:rFonts w:ascii="Arial" w:eastAsia="Times New Roman" w:hAnsi="Arial"/>
          <w:sz w:val="28"/>
        </w:rPr>
      </w:pPr>
      <w:r w:rsidRPr="009D3795">
        <w:rPr>
          <w:rFonts w:ascii="Arial" w:eastAsia="Times New Roman" w:hAnsi="Arial"/>
          <w:sz w:val="28"/>
        </w:rPr>
        <w:t>6.3.1</w:t>
      </w:r>
      <w:r w:rsidRPr="009D3795">
        <w:rPr>
          <w:rFonts w:ascii="Arial" w:eastAsia="Times New Roman" w:hAnsi="Arial"/>
          <w:sz w:val="28"/>
        </w:rPr>
        <w:tab/>
        <w:t>System information blocks</w:t>
      </w:r>
    </w:p>
    <w:p w14:paraId="73916C8B" w14:textId="77777777" w:rsidR="009D3795" w:rsidRPr="009D3795" w:rsidRDefault="009D3795" w:rsidP="009D3795">
      <w:pPr>
        <w:rPr>
          <w:rFonts w:eastAsia="Times New Roman"/>
          <w:b/>
          <w:bCs/>
          <w:noProof/>
          <w:color w:val="FF0000"/>
          <w:sz w:val="21"/>
          <w:szCs w:val="21"/>
        </w:rPr>
      </w:pPr>
      <w:r w:rsidRPr="009D3795">
        <w:rPr>
          <w:rFonts w:eastAsia="Times New Roman"/>
          <w:b/>
          <w:bCs/>
          <w:noProof/>
          <w:color w:val="FF0000"/>
          <w:sz w:val="21"/>
          <w:szCs w:val="21"/>
        </w:rPr>
        <w:t>&lt;&lt;Unchange parts are omitted&gt;&gt;</w:t>
      </w:r>
    </w:p>
    <w:p w14:paraId="1C597092" w14:textId="77777777" w:rsidR="006A436C" w:rsidRPr="009D3795" w:rsidRDefault="006A436C" w:rsidP="006A436C">
      <w:pPr>
        <w:keepNext/>
        <w:keepLines/>
        <w:overflowPunct w:val="0"/>
        <w:autoSpaceDE w:val="0"/>
        <w:autoSpaceDN w:val="0"/>
        <w:adjustRightInd w:val="0"/>
        <w:spacing w:before="120"/>
        <w:ind w:left="1418" w:hanging="1418"/>
        <w:textAlignment w:val="baseline"/>
        <w:outlineLvl w:val="3"/>
        <w:rPr>
          <w:ins w:id="69" w:author="Boost Mobile" w:date="2025-11-19T09:55:00Z" w16du:dateUtc="2025-11-19T15:55:00Z"/>
          <w:rFonts w:ascii="Arial" w:eastAsia="Times New Roman" w:hAnsi="Arial"/>
          <w:sz w:val="24"/>
          <w:lang w:eastAsia="zh-CN"/>
        </w:rPr>
      </w:pPr>
      <w:bookmarkStart w:id="70" w:name="_Toc178105062"/>
      <w:bookmarkStart w:id="71" w:name="_Toc210311717"/>
      <w:ins w:id="72" w:author="Boost Mobile" w:date="2025-11-19T09:55:00Z" w16du:dateUtc="2025-11-19T15:55:00Z">
        <w:r w:rsidRPr="009D3795">
          <w:rPr>
            <w:rFonts w:ascii="Arial" w:eastAsia="Times New Roman" w:hAnsi="Arial"/>
            <w:sz w:val="24"/>
            <w:lang w:eastAsia="zh-CN"/>
          </w:rPr>
          <w:t>–</w:t>
        </w:r>
        <w:r w:rsidRPr="009D3795">
          <w:rPr>
            <w:rFonts w:ascii="Arial" w:eastAsia="Times New Roman" w:hAnsi="Arial"/>
            <w:sz w:val="24"/>
            <w:lang w:eastAsia="zh-CN"/>
          </w:rPr>
          <w:tab/>
        </w:r>
        <w:r w:rsidRPr="009D3795">
          <w:rPr>
            <w:rFonts w:ascii="Arial" w:eastAsia="Times New Roman" w:hAnsi="Arial"/>
            <w:i/>
            <w:iCs/>
            <w:sz w:val="24"/>
            <w:lang w:eastAsia="zh-CN"/>
          </w:rPr>
          <w:t>SIB</w:t>
        </w:r>
        <w:bookmarkEnd w:id="70"/>
        <w:bookmarkEnd w:id="71"/>
        <w:r w:rsidRPr="009D3795">
          <w:rPr>
            <w:rFonts w:ascii="Arial" w:eastAsia="Times New Roman" w:hAnsi="Arial"/>
            <w:i/>
            <w:iCs/>
            <w:sz w:val="24"/>
            <w:lang w:eastAsia="zh-CN"/>
          </w:rPr>
          <w:t>xy</w:t>
        </w:r>
      </w:ins>
    </w:p>
    <w:p w14:paraId="2E404929" w14:textId="77777777" w:rsidR="006A436C" w:rsidRPr="009D3795" w:rsidRDefault="006A436C" w:rsidP="006A436C">
      <w:pPr>
        <w:overflowPunct w:val="0"/>
        <w:autoSpaceDE w:val="0"/>
        <w:autoSpaceDN w:val="0"/>
        <w:adjustRightInd w:val="0"/>
        <w:rPr>
          <w:ins w:id="73" w:author="Boost Mobile" w:date="2025-11-19T09:55:00Z" w16du:dateUtc="2025-11-19T15:55:00Z"/>
          <w:rFonts w:eastAsia="Times New Roman"/>
          <w:iCs/>
          <w:lang w:eastAsia="zh-CN"/>
        </w:rPr>
      </w:pPr>
      <w:ins w:id="74" w:author="Boost Mobile" w:date="2025-11-19T09:55:00Z" w16du:dateUtc="2025-11-19T15:55:00Z">
        <w:r w:rsidRPr="009D3795">
          <w:rPr>
            <w:rFonts w:eastAsia="Times New Roman"/>
            <w:i/>
            <w:lang w:eastAsia="zh-CN"/>
          </w:rPr>
          <w:t>SIBxy</w:t>
        </w:r>
        <w:r w:rsidRPr="009D3795">
          <w:rPr>
            <w:rFonts w:eastAsia="Times New Roman"/>
            <w:iCs/>
            <w:lang w:eastAsia="zh-CN"/>
          </w:rPr>
          <w:t xml:space="preserve"> contains satellite assistance information for IoT NTN access.</w:t>
        </w:r>
      </w:ins>
    </w:p>
    <w:p w14:paraId="7343859B" w14:textId="77777777" w:rsidR="006A436C" w:rsidRPr="009D3795" w:rsidRDefault="006A436C" w:rsidP="006A436C">
      <w:pPr>
        <w:keepNext/>
        <w:keepLines/>
        <w:overflowPunct w:val="0"/>
        <w:autoSpaceDE w:val="0"/>
        <w:autoSpaceDN w:val="0"/>
        <w:adjustRightInd w:val="0"/>
        <w:spacing w:before="60"/>
        <w:jc w:val="center"/>
        <w:textAlignment w:val="baseline"/>
        <w:rPr>
          <w:ins w:id="75" w:author="Boost Mobile" w:date="2025-11-19T09:55:00Z" w16du:dateUtc="2025-11-19T15:55:00Z"/>
          <w:rFonts w:ascii="Arial" w:eastAsia="Times New Roman" w:hAnsi="Arial"/>
          <w:b/>
          <w:lang w:eastAsia="zh-CN"/>
        </w:rPr>
      </w:pPr>
      <w:ins w:id="76" w:author="Boost Mobile" w:date="2025-11-19T09:55:00Z" w16du:dateUtc="2025-11-19T15:55:00Z">
        <w:r w:rsidRPr="009D3795">
          <w:rPr>
            <w:rFonts w:ascii="Arial" w:eastAsia="Times New Roman" w:hAnsi="Arial"/>
            <w:b/>
            <w:i/>
            <w:lang w:eastAsia="zh-CN"/>
          </w:rPr>
          <w:t xml:space="preserve">SIBxy </w:t>
        </w:r>
        <w:r w:rsidRPr="009D3795">
          <w:rPr>
            <w:rFonts w:ascii="Arial" w:eastAsia="Times New Roman" w:hAnsi="Arial"/>
            <w:b/>
            <w:lang w:eastAsia="zh-CN"/>
          </w:rPr>
          <w:t>information element</w:t>
        </w:r>
      </w:ins>
    </w:p>
    <w:p w14:paraId="006971BD"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Boost Mobile" w:date="2025-11-19T09:55:00Z" w16du:dateUtc="2025-11-19T15:55:00Z"/>
          <w:rFonts w:ascii="Courier New" w:eastAsia="Times New Roman" w:hAnsi="Courier New"/>
          <w:color w:val="808080"/>
          <w:sz w:val="16"/>
          <w:lang w:eastAsia="en-GB"/>
        </w:rPr>
      </w:pPr>
      <w:ins w:id="78" w:author="Boost Mobile" w:date="2025-11-19T09:55:00Z" w16du:dateUtc="2025-11-19T15:55:00Z">
        <w:r w:rsidRPr="009D3795">
          <w:rPr>
            <w:rFonts w:ascii="Courier New" w:eastAsia="Times New Roman" w:hAnsi="Courier New"/>
            <w:color w:val="808080"/>
            <w:sz w:val="16"/>
            <w:lang w:eastAsia="en-GB"/>
          </w:rPr>
          <w:t>-- ASN1START</w:t>
        </w:r>
      </w:ins>
    </w:p>
    <w:p w14:paraId="683D1ED3"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Boost Mobile" w:date="2025-11-19T09:55:00Z" w16du:dateUtc="2025-11-19T15:55:00Z"/>
          <w:rFonts w:ascii="Courier New" w:eastAsia="Times New Roman" w:hAnsi="Courier New"/>
          <w:color w:val="808080"/>
          <w:sz w:val="16"/>
          <w:lang w:eastAsia="en-GB"/>
        </w:rPr>
      </w:pPr>
      <w:ins w:id="80" w:author="Boost Mobile" w:date="2025-11-19T09:55:00Z" w16du:dateUtc="2025-11-19T15:55:00Z">
        <w:r w:rsidRPr="009D3795">
          <w:rPr>
            <w:rFonts w:ascii="Courier New" w:eastAsia="Times New Roman" w:hAnsi="Courier New"/>
            <w:color w:val="808080"/>
            <w:sz w:val="16"/>
            <w:lang w:eastAsia="en-GB"/>
          </w:rPr>
          <w:t>-- TAG-SIBxy-START</w:t>
        </w:r>
      </w:ins>
    </w:p>
    <w:p w14:paraId="0BD46338"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Boost Mobile" w:date="2025-11-19T09:55:00Z" w16du:dateUtc="2025-11-19T15:55:00Z"/>
          <w:rFonts w:ascii="Courier New" w:eastAsia="Times New Roman" w:hAnsi="Courier New"/>
          <w:sz w:val="16"/>
          <w:lang w:eastAsia="en-GB"/>
        </w:rPr>
      </w:pPr>
    </w:p>
    <w:p w14:paraId="6DEEFFAE"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Boost Mobile" w:date="2025-11-19T09:55:00Z" w16du:dateUtc="2025-11-19T15:55:00Z"/>
          <w:rFonts w:ascii="Courier New" w:eastAsia="Times New Roman" w:hAnsi="Courier New"/>
          <w:sz w:val="16"/>
          <w:lang w:eastAsia="en-GB"/>
        </w:rPr>
      </w:pPr>
      <w:ins w:id="83" w:author="Boost Mobile" w:date="2025-11-19T09:55:00Z" w16du:dateUtc="2025-11-19T15:55:00Z">
        <w:r w:rsidRPr="009D3795">
          <w:rPr>
            <w:rFonts w:ascii="Courier New" w:eastAsia="Times New Roman" w:hAnsi="Courier New"/>
            <w:sz w:val="16"/>
            <w:lang w:eastAsia="en-GB"/>
          </w:rPr>
          <w:t xml:space="preserve">SIBxy-r19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ins>
    </w:p>
    <w:p w14:paraId="04D3BA17"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Boost Mobile" w:date="2025-11-19T09:55:00Z" w16du:dateUtc="2025-11-19T15:55:00Z"/>
          <w:rFonts w:ascii="Courier New" w:eastAsia="Times New Roman" w:hAnsi="Courier New"/>
          <w:color w:val="808080"/>
          <w:sz w:val="16"/>
          <w:lang w:eastAsia="en-GB"/>
        </w:rPr>
      </w:pPr>
      <w:ins w:id="85" w:author="Boost Mobile" w:date="2025-11-19T09:55:00Z" w16du:dateUtc="2025-11-19T15:55:00Z">
        <w:r w:rsidRPr="009D3795">
          <w:rPr>
            <w:rFonts w:ascii="Courier New" w:eastAsia="Times New Roman" w:hAnsi="Courier New"/>
            <w:sz w:val="16"/>
            <w:lang w:eastAsia="en-GB"/>
          </w:rPr>
          <w:t xml:space="preserve">    ntn-NeighCellConfigList-v19xy            NTN-NeighCellConfigListIoT-r19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4996ABD8"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Boost Mobile" w:date="2025-11-19T09:55:00Z" w16du:dateUtc="2025-11-19T15:55:00Z"/>
          <w:rFonts w:ascii="Courier New" w:eastAsia="Times New Roman" w:hAnsi="Courier New"/>
          <w:color w:val="808080"/>
          <w:sz w:val="16"/>
          <w:lang w:eastAsia="en-GB"/>
        </w:rPr>
      </w:pPr>
      <w:ins w:id="87" w:author="Boost Mobile" w:date="2025-11-19T09:55:00Z" w16du:dateUtc="2025-11-19T15:55:00Z">
        <w:r w:rsidRPr="009D3795">
          <w:rPr>
            <w:rFonts w:ascii="Courier New" w:eastAsia="Times New Roman" w:hAnsi="Courier New"/>
            <w:sz w:val="16"/>
            <w:lang w:eastAsia="en-GB"/>
          </w:rPr>
          <w:t xml:space="preserve">    ntn-NeighCellConfigListNB-v19xy          NTN-NeighCellConfigListIoT-r19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344B4CBE"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Boost Mobile" w:date="2025-11-19T09:55:00Z" w16du:dateUtc="2025-11-19T15:55:00Z"/>
          <w:rFonts w:ascii="Courier New" w:eastAsia="Times New Roman" w:hAnsi="Courier New"/>
          <w:sz w:val="16"/>
          <w:lang w:eastAsia="en-GB"/>
        </w:rPr>
      </w:pPr>
      <w:ins w:id="89" w:author="Boost Mobile" w:date="2025-11-19T09:55:00Z" w16du:dateUtc="2025-11-19T15:55:00Z">
        <w:r w:rsidRPr="009D3795">
          <w:rPr>
            <w:rFonts w:ascii="Courier New" w:eastAsia="Times New Roman" w:hAnsi="Courier New"/>
            <w:sz w:val="16"/>
            <w:lang w:eastAsia="en-GB"/>
          </w:rPr>
          <w:t xml:space="preserve">    ...</w:t>
        </w:r>
      </w:ins>
    </w:p>
    <w:p w14:paraId="47CBF59B"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Boost Mobile" w:date="2025-11-19T09:55:00Z" w16du:dateUtc="2025-11-19T15:55:00Z"/>
          <w:rFonts w:ascii="Courier New" w:eastAsia="Times New Roman" w:hAnsi="Courier New"/>
          <w:sz w:val="16"/>
          <w:lang w:eastAsia="en-GB"/>
        </w:rPr>
      </w:pPr>
      <w:ins w:id="91" w:author="Boost Mobile" w:date="2025-11-19T09:55:00Z" w16du:dateUtc="2025-11-19T15:55:00Z">
        <w:r w:rsidRPr="009D3795">
          <w:rPr>
            <w:rFonts w:ascii="Courier New" w:eastAsia="Times New Roman" w:hAnsi="Courier New"/>
            <w:sz w:val="16"/>
            <w:lang w:eastAsia="en-GB"/>
          </w:rPr>
          <w:t>}</w:t>
        </w:r>
      </w:ins>
    </w:p>
    <w:p w14:paraId="769A1A51"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Boost Mobile" w:date="2025-11-19T09:55:00Z" w16du:dateUtc="2025-11-19T15:55:00Z"/>
          <w:rFonts w:ascii="Courier New" w:eastAsia="Times New Roman" w:hAnsi="Courier New"/>
          <w:sz w:val="16"/>
          <w:lang w:eastAsia="en-GB"/>
        </w:rPr>
      </w:pPr>
    </w:p>
    <w:p w14:paraId="10F07B8E"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Boost Mobile" w:date="2025-11-19T09:55:00Z" w16du:dateUtc="2025-11-19T15:55:00Z"/>
          <w:rFonts w:ascii="Courier New" w:eastAsia="Times New Roman" w:hAnsi="Courier New"/>
          <w:sz w:val="16"/>
          <w:lang w:eastAsia="en-GB"/>
        </w:rPr>
      </w:pPr>
      <w:ins w:id="94" w:author="Boost Mobile" w:date="2025-11-19T09:55:00Z" w16du:dateUtc="2025-11-19T15:55:00Z">
        <w:r w:rsidRPr="009D3795">
          <w:rPr>
            <w:rFonts w:ascii="Courier New" w:eastAsia="Times New Roman" w:hAnsi="Courier New"/>
            <w:sz w:val="16"/>
            <w:lang w:eastAsia="en-GB"/>
          </w:rPr>
          <w:t xml:space="preserve">NTN-NeighCellConfigListIoT-r19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SIZE</w:t>
        </w:r>
        <w:r w:rsidRPr="009D3795">
          <w:rPr>
            <w:rFonts w:ascii="Courier New" w:eastAsia="Times New Roman" w:hAnsi="Courier New"/>
            <w:sz w:val="16"/>
            <w:lang w:eastAsia="en-GB"/>
          </w:rPr>
          <w:t xml:space="preserve">(1..maxCellNTN-r17))  </w:t>
        </w:r>
        <w:r w:rsidRPr="009D3795">
          <w:rPr>
            <w:rFonts w:ascii="Courier New" w:eastAsia="Times New Roman" w:hAnsi="Courier New"/>
            <w:color w:val="993366"/>
            <w:sz w:val="16"/>
            <w:lang w:eastAsia="en-GB"/>
          </w:rPr>
          <w:t>OF</w:t>
        </w:r>
        <w:r w:rsidRPr="009D3795">
          <w:rPr>
            <w:rFonts w:ascii="Courier New" w:eastAsia="Times New Roman" w:hAnsi="Courier New"/>
            <w:sz w:val="16"/>
            <w:lang w:eastAsia="en-GB"/>
          </w:rPr>
          <w:t xml:space="preserve"> NTN-NeighCellConfigIoT-r19</w:t>
        </w:r>
      </w:ins>
    </w:p>
    <w:p w14:paraId="74C0C03D"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Boost Mobile" w:date="2025-11-19T09:55:00Z" w16du:dateUtc="2025-11-19T15:55:00Z"/>
          <w:rFonts w:ascii="Courier New" w:eastAsia="Times New Roman" w:hAnsi="Courier New"/>
          <w:sz w:val="16"/>
          <w:lang w:eastAsia="en-GB"/>
        </w:rPr>
      </w:pPr>
    </w:p>
    <w:p w14:paraId="219BD335"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Boost Mobile" w:date="2025-11-19T09:55:00Z" w16du:dateUtc="2025-11-19T15:55:00Z"/>
          <w:rFonts w:ascii="Courier New" w:eastAsia="Times New Roman" w:hAnsi="Courier New"/>
          <w:sz w:val="16"/>
          <w:lang w:eastAsia="en-GB"/>
        </w:rPr>
      </w:pPr>
      <w:ins w:id="97" w:author="Boost Mobile" w:date="2025-11-19T09:55:00Z" w16du:dateUtc="2025-11-19T15:55:00Z">
        <w:r w:rsidRPr="009D3795">
          <w:rPr>
            <w:rFonts w:ascii="Courier New" w:eastAsia="Times New Roman" w:hAnsi="Courier New"/>
            <w:sz w:val="16"/>
            <w:lang w:eastAsia="en-GB"/>
          </w:rPr>
          <w:t xml:space="preserve">NTN-NeighCellConfigIoT-r19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ins>
    </w:p>
    <w:p w14:paraId="72025338"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Boost Mobile" w:date="2025-11-19T09:55:00Z" w16du:dateUtc="2025-11-19T15:55:00Z"/>
          <w:rFonts w:ascii="Courier New" w:eastAsia="Times New Roman" w:hAnsi="Courier New"/>
          <w:sz w:val="16"/>
          <w:lang w:eastAsia="en-GB"/>
        </w:rPr>
      </w:pPr>
      <w:ins w:id="99" w:author="Boost Mobile" w:date="2025-11-19T09:55:00Z" w16du:dateUtc="2025-11-19T15:55:00Z">
        <w:r w:rsidRPr="009D3795">
          <w:rPr>
            <w:rFonts w:ascii="Courier New" w:eastAsia="Times New Roman" w:hAnsi="Courier New"/>
            <w:sz w:val="16"/>
            <w:lang w:eastAsia="en-GB"/>
          </w:rPr>
          <w:t xml:space="preserve">    </w:t>
        </w:r>
        <w:r w:rsidRPr="009D3795">
          <w:rPr>
            <w:rFonts w:ascii="Courier New" w:eastAsia="Times New Roman" w:hAnsi="Courier New"/>
            <w:sz w:val="16"/>
          </w:rPr>
          <w:t>ntn-Config-r19</w:t>
        </w:r>
        <w:r w:rsidRPr="009D3795">
          <w:rPr>
            <w:rFonts w:ascii="Courier New" w:eastAsia="Times New Roman" w:hAnsi="Courier New"/>
            <w:sz w:val="16"/>
            <w:lang w:eastAsia="en-GB"/>
          </w:rPr>
          <w:t xml:space="preserve">                           </w:t>
        </w:r>
        <w:r w:rsidRPr="009D3795">
          <w:rPr>
            <w:rFonts w:ascii="Courier New" w:eastAsia="Times New Roman" w:hAnsi="Courier New"/>
            <w:sz w:val="16"/>
          </w:rPr>
          <w:t xml:space="preserve">NTN-Config-r17    </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5E3F89AC"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Boost Mobile" w:date="2025-11-19T09:55:00Z" w16du:dateUtc="2025-11-19T15:55:00Z"/>
          <w:rFonts w:ascii="Courier New" w:eastAsia="Times New Roman" w:hAnsi="Courier New"/>
          <w:sz w:val="16"/>
          <w:lang w:eastAsia="en-GB"/>
        </w:rPr>
      </w:pPr>
      <w:ins w:id="101" w:author="Boost Mobile" w:date="2025-11-19T09:55:00Z" w16du:dateUtc="2025-11-19T15:55:00Z">
        <w:r w:rsidRPr="009D3795">
          <w:rPr>
            <w:rFonts w:ascii="Courier New" w:eastAsia="Times New Roman" w:hAnsi="Courier New"/>
            <w:sz w:val="16"/>
            <w:lang w:eastAsia="en-GB"/>
          </w:rPr>
          <w:t xml:space="preserve">    carrierFreqIoT-r19                       CarrierFreqIoT-r19                       </w:t>
        </w:r>
        <w:r w:rsidRPr="009D3795">
          <w:rPr>
            <w:rFonts w:ascii="Courier New" w:eastAsia="Times New Roman" w:hAnsi="Courier New"/>
            <w:sz w:val="16"/>
            <w:lang w:eastAsia="en-GB"/>
          </w:rPr>
          <w:tab/>
        </w:r>
        <w:r w:rsidRPr="009D3795">
          <w:rPr>
            <w:rFonts w:ascii="Courier New" w:eastAsia="Times New Roman" w:hAnsi="Courier New"/>
            <w:sz w:val="16"/>
            <w:lang w:eastAsia="en-GB"/>
          </w:rPr>
          <w:tab/>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46916EEA"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Boost Mobile" w:date="2025-11-19T09:55:00Z" w16du:dateUtc="2025-11-19T15:55:00Z"/>
          <w:rFonts w:ascii="Courier New" w:eastAsia="Times New Roman" w:hAnsi="Courier New"/>
          <w:sz w:val="16"/>
          <w:lang w:eastAsia="en-GB"/>
        </w:rPr>
      </w:pPr>
      <w:ins w:id="103" w:author="Boost Mobile" w:date="2025-11-19T09:55:00Z" w16du:dateUtc="2025-11-19T15:55:00Z">
        <w:r w:rsidRPr="009D3795">
          <w:rPr>
            <w:rFonts w:ascii="Courier New" w:eastAsia="Times New Roman" w:hAnsi="Courier New"/>
            <w:sz w:val="16"/>
            <w:lang w:eastAsia="en-GB"/>
          </w:rPr>
          <w:t>}</w:t>
        </w:r>
      </w:ins>
    </w:p>
    <w:p w14:paraId="5458E245"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Boost Mobile" w:date="2025-11-19T09:55:00Z" w16du:dateUtc="2025-11-19T15:55:00Z"/>
          <w:rFonts w:ascii="Courier New" w:eastAsia="Times New Roman" w:hAnsi="Courier New"/>
          <w:sz w:val="16"/>
          <w:lang w:eastAsia="en-GB"/>
        </w:rPr>
      </w:pPr>
    </w:p>
    <w:p w14:paraId="70ED540B"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Boost Mobile" w:date="2025-11-19T09:55:00Z" w16du:dateUtc="2025-11-19T15:55:00Z"/>
          <w:rFonts w:ascii="Courier New" w:eastAsia="Times New Roman" w:hAnsi="Courier New"/>
          <w:sz w:val="16"/>
          <w:lang w:eastAsia="en-GB"/>
        </w:rPr>
      </w:pPr>
      <w:ins w:id="106" w:author="Boost Mobile" w:date="2025-11-19T09:55:00Z" w16du:dateUtc="2025-11-19T15:55:00Z">
        <w:r w:rsidRPr="009D3795">
          <w:rPr>
            <w:rFonts w:ascii="Courier New" w:eastAsia="Times New Roman" w:hAnsi="Courier New"/>
            <w:sz w:val="16"/>
            <w:lang w:eastAsia="en-GB"/>
          </w:rPr>
          <w:t xml:space="preserve">CarrierFreqIoT-r19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ins>
    </w:p>
    <w:p w14:paraId="5BBE282D"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Boost Mobile" w:date="2025-11-19T09:55:00Z" w16du:dateUtc="2025-11-19T15:55:00Z"/>
          <w:rFonts w:ascii="Courier New" w:eastAsia="Times New Roman" w:hAnsi="Courier New"/>
          <w:sz w:val="16"/>
          <w:lang w:eastAsia="en-GB"/>
        </w:rPr>
      </w:pPr>
      <w:ins w:id="108" w:author="Boost Mobile" w:date="2025-11-19T09:55:00Z" w16du:dateUtc="2025-11-19T15:55:00Z">
        <w:r w:rsidRPr="009D3795">
          <w:rPr>
            <w:rFonts w:ascii="Courier New" w:eastAsia="Times New Roman" w:hAnsi="Courier New"/>
            <w:sz w:val="16"/>
            <w:lang w:eastAsia="en-GB"/>
          </w:rPr>
          <w:t xml:space="preserve">    carrierFreq-r19                          ARFCN-ValueEUTRA, </w:t>
        </w:r>
      </w:ins>
    </w:p>
    <w:p w14:paraId="29181BB1"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Boost Mobile" w:date="2025-11-19T09:55:00Z" w16du:dateUtc="2025-11-19T15:55:00Z"/>
          <w:rFonts w:ascii="Courier New" w:eastAsia="Times New Roman" w:hAnsi="Courier New"/>
          <w:sz w:val="16"/>
          <w:lang w:eastAsia="en-GB"/>
        </w:rPr>
      </w:pPr>
      <w:ins w:id="110" w:author="Boost Mobile" w:date="2025-11-19T09:55:00Z" w16du:dateUtc="2025-11-19T15:55:00Z">
        <w:r w:rsidRPr="009D3795">
          <w:rPr>
            <w:rFonts w:ascii="Courier New" w:eastAsia="Times New Roman" w:hAnsi="Courier New"/>
            <w:sz w:val="16"/>
            <w:lang w:eastAsia="en-GB"/>
          </w:rPr>
          <w:tab/>
          <w:t xml:space="preserve">carrierFreqOffset-r19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 v-10, v-9, v-8, v-7, v-6, v-5, v-4, v-3, v-2, v-1, v-0dot5, v0, v1, v2, v3, v4, v5, v6,</w:t>
        </w:r>
        <w:r w:rsidRPr="009D3795">
          <w:rPr>
            <w:rFonts w:ascii="Courier New" w:eastAsia="Times New Roman" w:hAnsi="Courier New"/>
            <w:sz w:val="16"/>
            <w:lang w:eastAsia="en-GB"/>
          </w:rPr>
          <w:br/>
          <w:t xml:space="preserve">                                                          v7, v8, v9 }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r w:rsidRPr="009D3795">
          <w:rPr>
            <w:rFonts w:ascii="Courier New" w:eastAsia="Times New Roman" w:hAnsi="Courier New"/>
            <w:sz w:val="16"/>
            <w:lang w:eastAsia="en-GB"/>
          </w:rPr>
          <w:t xml:space="preserve">   </w:t>
        </w:r>
      </w:ins>
    </w:p>
    <w:p w14:paraId="1CEB2ADF"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Boost Mobile" w:date="2025-11-19T09:55:00Z" w16du:dateUtc="2025-11-19T15:55:00Z"/>
          <w:rFonts w:ascii="Courier New" w:eastAsia="Times New Roman" w:hAnsi="Courier New"/>
          <w:sz w:val="16"/>
          <w:lang w:eastAsia="en-GB"/>
        </w:rPr>
      </w:pPr>
    </w:p>
    <w:p w14:paraId="04D87120"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Boost Mobile" w:date="2025-11-19T09:55:00Z" w16du:dateUtc="2025-11-19T15:55:00Z"/>
          <w:rFonts w:ascii="Courier New" w:eastAsia="Times New Roman" w:hAnsi="Courier New"/>
          <w:color w:val="808080"/>
          <w:sz w:val="16"/>
          <w:lang w:eastAsia="en-GB"/>
        </w:rPr>
      </w:pPr>
      <w:ins w:id="113" w:author="Boost Mobile" w:date="2025-11-19T09:55:00Z" w16du:dateUtc="2025-11-19T15:55:00Z">
        <w:r w:rsidRPr="009D3795">
          <w:rPr>
            <w:rFonts w:ascii="Courier New" w:eastAsia="Times New Roman" w:hAnsi="Courier New"/>
            <w:color w:val="808080"/>
            <w:sz w:val="16"/>
            <w:lang w:eastAsia="en-GB"/>
          </w:rPr>
          <w:t>-- TAG-SIBxy-STOP</w:t>
        </w:r>
      </w:ins>
    </w:p>
    <w:p w14:paraId="7E78905E"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Boost Mobile" w:date="2025-11-19T09:55:00Z" w16du:dateUtc="2025-11-19T15:55:00Z"/>
          <w:rFonts w:ascii="Courier New" w:eastAsia="Times New Roman" w:hAnsi="Courier New"/>
          <w:color w:val="808080"/>
          <w:sz w:val="16"/>
          <w:lang w:eastAsia="en-GB"/>
        </w:rPr>
      </w:pPr>
      <w:ins w:id="115" w:author="Boost Mobile" w:date="2025-11-19T09:55:00Z" w16du:dateUtc="2025-11-19T15:55:00Z">
        <w:r w:rsidRPr="009D3795">
          <w:rPr>
            <w:rFonts w:ascii="Courier New" w:eastAsia="Times New Roman" w:hAnsi="Courier New"/>
            <w:color w:val="808080"/>
            <w:sz w:val="16"/>
            <w:lang w:eastAsia="en-GB"/>
          </w:rPr>
          <w:lastRenderedPageBreak/>
          <w:t>-- ASN1STOP</w:t>
        </w:r>
      </w:ins>
    </w:p>
    <w:p w14:paraId="72476BBE" w14:textId="77777777" w:rsidR="006A436C" w:rsidRPr="009D3795" w:rsidRDefault="006A436C" w:rsidP="006A436C">
      <w:pPr>
        <w:overflowPunct w:val="0"/>
        <w:autoSpaceDE w:val="0"/>
        <w:autoSpaceDN w:val="0"/>
        <w:adjustRightInd w:val="0"/>
        <w:rPr>
          <w:ins w:id="116" w:author="Boost Mobile" w:date="2025-11-19T09:55:00Z" w16du:dateUtc="2025-11-19T15:55:00Z"/>
          <w:rFonts w:eastAsia="Times New Roman"/>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A436C" w:rsidRPr="009D3795" w14:paraId="696B039C" w14:textId="77777777" w:rsidTr="000B7CD5">
        <w:trPr>
          <w:cantSplit/>
          <w:tblHeader/>
          <w:ins w:id="117" w:author="Boost Mobile" w:date="2025-11-19T09:55:00Z"/>
        </w:trPr>
        <w:tc>
          <w:tcPr>
            <w:tcW w:w="14204" w:type="dxa"/>
            <w:tcBorders>
              <w:top w:val="single" w:sz="4" w:space="0" w:color="808080"/>
              <w:left w:val="single" w:sz="4" w:space="0" w:color="808080"/>
              <w:bottom w:val="single" w:sz="4" w:space="0" w:color="808080"/>
              <w:right w:val="single" w:sz="4" w:space="0" w:color="808080"/>
            </w:tcBorders>
          </w:tcPr>
          <w:p w14:paraId="38FD5322" w14:textId="77777777" w:rsidR="006A436C" w:rsidRPr="009D3795" w:rsidRDefault="006A436C" w:rsidP="000B7CD5">
            <w:pPr>
              <w:keepNext/>
              <w:keepLines/>
              <w:spacing w:after="0"/>
              <w:jc w:val="center"/>
              <w:rPr>
                <w:ins w:id="118" w:author="Boost Mobile" w:date="2025-11-19T09:55:00Z" w16du:dateUtc="2025-11-19T15:55:00Z"/>
                <w:rFonts w:ascii="Arial" w:eastAsia="Times New Roman" w:hAnsi="Arial"/>
                <w:b/>
                <w:sz w:val="18"/>
                <w:lang w:eastAsia="en-GB"/>
              </w:rPr>
            </w:pPr>
            <w:ins w:id="119" w:author="Boost Mobile" w:date="2025-11-19T09:55:00Z" w16du:dateUtc="2025-11-19T15:55:00Z">
              <w:r w:rsidRPr="009D3795">
                <w:rPr>
                  <w:rFonts w:ascii="Arial" w:eastAsia="Times New Roman" w:hAnsi="Arial"/>
                  <w:b/>
                  <w:i/>
                  <w:sz w:val="18"/>
                  <w:lang w:eastAsia="en-GB"/>
                </w:rPr>
                <w:t xml:space="preserve">SIBxy </w:t>
              </w:r>
              <w:r w:rsidRPr="009D3795">
                <w:rPr>
                  <w:rFonts w:ascii="Arial" w:eastAsia="Times New Roman" w:hAnsi="Arial"/>
                  <w:b/>
                  <w:iCs/>
                  <w:sz w:val="18"/>
                  <w:lang w:eastAsia="en-GB"/>
                </w:rPr>
                <w:t>field descriptions</w:t>
              </w:r>
            </w:ins>
          </w:p>
        </w:tc>
      </w:tr>
      <w:tr w:rsidR="006A436C" w:rsidRPr="009D3795" w14:paraId="6A7BC728" w14:textId="77777777" w:rsidTr="000B7CD5">
        <w:trPr>
          <w:cantSplit/>
          <w:tblHeader/>
          <w:ins w:id="120" w:author="Boost Mobile" w:date="2025-11-19T09:55:00Z"/>
        </w:trPr>
        <w:tc>
          <w:tcPr>
            <w:tcW w:w="14204" w:type="dxa"/>
            <w:tcBorders>
              <w:top w:val="single" w:sz="4" w:space="0" w:color="808080"/>
              <w:left w:val="single" w:sz="4" w:space="0" w:color="808080"/>
              <w:bottom w:val="single" w:sz="4" w:space="0" w:color="808080"/>
              <w:right w:val="single" w:sz="4" w:space="0" w:color="808080"/>
            </w:tcBorders>
          </w:tcPr>
          <w:p w14:paraId="497663B8" w14:textId="77777777" w:rsidR="006A436C" w:rsidRPr="009D3795" w:rsidRDefault="006A436C" w:rsidP="000B7CD5">
            <w:pPr>
              <w:keepNext/>
              <w:keepLines/>
              <w:spacing w:after="0"/>
              <w:rPr>
                <w:ins w:id="121" w:author="Boost Mobile" w:date="2025-11-19T09:55:00Z" w16du:dateUtc="2025-11-19T15:55:00Z"/>
                <w:rFonts w:ascii="Arial" w:eastAsia="Times New Roman" w:hAnsi="Arial"/>
                <w:b/>
                <w:bCs/>
                <w:i/>
                <w:iCs/>
                <w:kern w:val="2"/>
                <w:sz w:val="18"/>
              </w:rPr>
            </w:pPr>
            <w:ins w:id="122" w:author="Boost Mobile" w:date="2025-11-19T09:55:00Z" w16du:dateUtc="2025-11-19T15:55:00Z">
              <w:r w:rsidRPr="009D3795">
                <w:rPr>
                  <w:rFonts w:ascii="Arial" w:eastAsia="Times New Roman" w:hAnsi="Arial"/>
                  <w:b/>
                  <w:bCs/>
                  <w:i/>
                  <w:iCs/>
                  <w:kern w:val="2"/>
                  <w:sz w:val="18"/>
                </w:rPr>
                <w:t>carrierFreqIoT</w:t>
              </w:r>
            </w:ins>
          </w:p>
          <w:p w14:paraId="5DDC60D6" w14:textId="77777777" w:rsidR="006A436C" w:rsidRPr="009D3795" w:rsidRDefault="006A436C" w:rsidP="000B7CD5">
            <w:pPr>
              <w:keepNext/>
              <w:keepLines/>
              <w:spacing w:after="0"/>
              <w:rPr>
                <w:ins w:id="123" w:author="Boost Mobile" w:date="2025-11-19T09:55:00Z" w16du:dateUtc="2025-11-19T15:55:00Z"/>
                <w:rFonts w:ascii="Arial" w:eastAsia="Times New Roman" w:hAnsi="Arial"/>
                <w:sz w:val="18"/>
                <w:lang w:eastAsia="en-GB"/>
              </w:rPr>
            </w:pPr>
            <w:ins w:id="124" w:author="Boost Mobile" w:date="2025-11-19T09:55:00Z" w16du:dateUtc="2025-11-19T15:55:00Z">
              <w:r w:rsidRPr="009D3795">
                <w:rPr>
                  <w:rFonts w:ascii="Arial" w:eastAsia="Times New Roman" w:hAnsi="Arial"/>
                  <w:sz w:val="18"/>
                </w:rPr>
                <w:t xml:space="preserve">Provides the IoT NTN carrier frequency. </w:t>
              </w:r>
            </w:ins>
          </w:p>
        </w:tc>
      </w:tr>
      <w:tr w:rsidR="006A436C" w:rsidRPr="009D3795" w14:paraId="26DD218D" w14:textId="77777777" w:rsidTr="000B7CD5">
        <w:trPr>
          <w:cantSplit/>
          <w:tblHeader/>
          <w:ins w:id="125" w:author="Boost Mobile" w:date="2025-11-19T09:55:00Z"/>
        </w:trPr>
        <w:tc>
          <w:tcPr>
            <w:tcW w:w="14204" w:type="dxa"/>
            <w:tcBorders>
              <w:top w:val="single" w:sz="4" w:space="0" w:color="808080"/>
              <w:left w:val="single" w:sz="4" w:space="0" w:color="808080"/>
              <w:bottom w:val="single" w:sz="4" w:space="0" w:color="808080"/>
              <w:right w:val="single" w:sz="4" w:space="0" w:color="808080"/>
            </w:tcBorders>
          </w:tcPr>
          <w:p w14:paraId="29944C6F" w14:textId="77777777" w:rsidR="006A436C" w:rsidRPr="009D3795" w:rsidRDefault="006A436C" w:rsidP="000B7CD5">
            <w:pPr>
              <w:keepNext/>
              <w:keepLines/>
              <w:spacing w:after="0"/>
              <w:rPr>
                <w:ins w:id="126" w:author="Boost Mobile" w:date="2025-11-19T09:55:00Z" w16du:dateUtc="2025-11-19T15:55:00Z"/>
                <w:rFonts w:ascii="Arial" w:eastAsia="Times New Roman" w:hAnsi="Arial"/>
                <w:b/>
                <w:bCs/>
                <w:i/>
                <w:iCs/>
                <w:kern w:val="2"/>
                <w:sz w:val="18"/>
              </w:rPr>
            </w:pPr>
            <w:ins w:id="127" w:author="Boost Mobile" w:date="2025-11-19T09:55:00Z" w16du:dateUtc="2025-11-19T15:55:00Z">
              <w:r w:rsidRPr="009D3795">
                <w:rPr>
                  <w:rFonts w:ascii="Arial" w:eastAsia="Times New Roman" w:hAnsi="Arial"/>
                  <w:b/>
                  <w:bCs/>
                  <w:i/>
                  <w:iCs/>
                  <w:kern w:val="2"/>
                  <w:sz w:val="18"/>
                </w:rPr>
                <w:t>ntn-Config</w:t>
              </w:r>
            </w:ins>
          </w:p>
          <w:p w14:paraId="3944FE50" w14:textId="77777777" w:rsidR="006A436C" w:rsidRPr="009D3795" w:rsidRDefault="006A436C" w:rsidP="000B7CD5">
            <w:pPr>
              <w:keepNext/>
              <w:keepLines/>
              <w:spacing w:after="0"/>
              <w:rPr>
                <w:ins w:id="128" w:author="Boost Mobile" w:date="2025-11-19T09:55:00Z" w16du:dateUtc="2025-11-19T15:55:00Z"/>
                <w:rFonts w:ascii="Arial" w:eastAsia="Times New Roman" w:hAnsi="Arial"/>
                <w:b/>
                <w:bCs/>
                <w:i/>
                <w:iCs/>
                <w:kern w:val="2"/>
                <w:sz w:val="18"/>
              </w:rPr>
            </w:pPr>
            <w:ins w:id="129" w:author="Boost Mobile" w:date="2025-11-19T09:55:00Z" w16du:dateUtc="2025-11-19T15:55:00Z">
              <w:r w:rsidRPr="009D3795">
                <w:rPr>
                  <w:rFonts w:ascii="Arial" w:eastAsia="Times New Roman" w:hAnsi="Arial"/>
                  <w:sz w:val="18"/>
                </w:rPr>
                <w:t xml:space="preserve">Provides parameters needed for the UE to access IoT NTN such as ephemeris data, common TA parameters, k_offset and epoch time. In a TN cell, this field is only present in </w:t>
              </w:r>
              <w:r w:rsidRPr="009D3795">
                <w:rPr>
                  <w:rFonts w:ascii="Arial" w:eastAsia="Times New Roman" w:hAnsi="Arial"/>
                  <w:i/>
                  <w:iCs/>
                  <w:sz w:val="18"/>
                </w:rPr>
                <w:t>ntn-NeighCellConfigList</w:t>
              </w:r>
              <w:r w:rsidRPr="009D3795">
                <w:rPr>
                  <w:rFonts w:ascii="Arial" w:eastAsia="Times New Roman" w:hAnsi="Arial"/>
                  <w:sz w:val="18"/>
                </w:rPr>
                <w:t xml:space="preserve"> and </w:t>
              </w:r>
              <w:r w:rsidRPr="009D3795">
                <w:rPr>
                  <w:rFonts w:ascii="Arial" w:eastAsia="Times New Roman" w:hAnsi="Arial"/>
                  <w:i/>
                  <w:iCs/>
                  <w:sz w:val="18"/>
                </w:rPr>
                <w:t>ntn-NeighCellConfigListExt</w:t>
              </w:r>
              <w:r w:rsidRPr="009D3795">
                <w:rPr>
                  <w:rFonts w:ascii="Arial" w:eastAsia="Times New Roman" w:hAnsi="Arial"/>
                  <w:sz w:val="18"/>
                </w:rPr>
                <w:t>.</w:t>
              </w:r>
            </w:ins>
          </w:p>
        </w:tc>
      </w:tr>
      <w:tr w:rsidR="006A436C" w:rsidRPr="009D3795" w14:paraId="49F3B0AF" w14:textId="77777777" w:rsidTr="000B7CD5">
        <w:trPr>
          <w:cantSplit/>
          <w:ins w:id="130" w:author="Boost Mobile" w:date="2025-11-19T09:55:00Z"/>
        </w:trPr>
        <w:tc>
          <w:tcPr>
            <w:tcW w:w="14204" w:type="dxa"/>
            <w:tcBorders>
              <w:top w:val="single" w:sz="4" w:space="0" w:color="808080"/>
              <w:left w:val="single" w:sz="4" w:space="0" w:color="808080"/>
              <w:bottom w:val="single" w:sz="4" w:space="0" w:color="808080"/>
              <w:right w:val="single" w:sz="4" w:space="0" w:color="808080"/>
            </w:tcBorders>
          </w:tcPr>
          <w:p w14:paraId="0C5CD393" w14:textId="77777777" w:rsidR="006A436C" w:rsidRPr="009D3795" w:rsidRDefault="006A436C" w:rsidP="000B7CD5">
            <w:pPr>
              <w:keepNext/>
              <w:keepLines/>
              <w:spacing w:after="0"/>
              <w:rPr>
                <w:ins w:id="131" w:author="Boost Mobile" w:date="2025-11-19T09:55:00Z" w16du:dateUtc="2025-11-19T15:55:00Z"/>
                <w:rFonts w:ascii="Arial" w:eastAsia="Times New Roman" w:hAnsi="Arial"/>
                <w:b/>
                <w:bCs/>
                <w:i/>
                <w:iCs/>
                <w:kern w:val="2"/>
                <w:sz w:val="18"/>
              </w:rPr>
            </w:pPr>
            <w:ins w:id="132" w:author="Boost Mobile" w:date="2025-11-19T09:55:00Z" w16du:dateUtc="2025-11-19T15:55:00Z">
              <w:r w:rsidRPr="009D3795">
                <w:rPr>
                  <w:rFonts w:ascii="Arial" w:eastAsia="Times New Roman" w:hAnsi="Arial"/>
                  <w:b/>
                  <w:bCs/>
                  <w:i/>
                  <w:iCs/>
                  <w:kern w:val="2"/>
                  <w:sz w:val="18"/>
                </w:rPr>
                <w:t>ntn-NeighCellConfigList, ntn-NeighCellConfigListNB</w:t>
              </w:r>
            </w:ins>
          </w:p>
          <w:p w14:paraId="602D6E77" w14:textId="77777777" w:rsidR="006A436C" w:rsidRPr="009D3795" w:rsidRDefault="006A436C" w:rsidP="000B7CD5">
            <w:pPr>
              <w:keepNext/>
              <w:keepLines/>
              <w:spacing w:after="0"/>
              <w:rPr>
                <w:ins w:id="133" w:author="Boost Mobile" w:date="2025-11-19T09:55:00Z" w16du:dateUtc="2025-11-19T15:55:00Z"/>
                <w:rFonts w:ascii="Arial" w:eastAsia="Times New Roman" w:hAnsi="Arial"/>
                <w:b/>
                <w:bCs/>
                <w:i/>
                <w:iCs/>
                <w:kern w:val="2"/>
                <w:sz w:val="18"/>
              </w:rPr>
            </w:pPr>
            <w:ins w:id="134" w:author="Boost Mobile" w:date="2025-11-19T09:55:00Z" w16du:dateUtc="2025-11-19T15:55:00Z">
              <w:r w:rsidRPr="009D3795">
                <w:rPr>
                  <w:rFonts w:ascii="Arial" w:eastAsia="Times New Roman" w:hAnsi="Arial"/>
                  <w:kern w:val="2"/>
                  <w:sz w:val="18"/>
                </w:rPr>
                <w:t xml:space="preserve">Provides a list of E-UTRAN neighbour cells that provides NTN access for bandwidth reduced low complexity (BL) UEs, </w:t>
              </w:r>
              <w:r w:rsidRPr="009D3795">
                <w:rPr>
                  <w:rFonts w:ascii="Arial" w:eastAsia="Times New Roman" w:hAnsi="Arial"/>
                  <w:kern w:val="2"/>
                  <w:sz w:val="18"/>
                  <w:highlight w:val="yellow"/>
                </w:rPr>
                <w:t>CE capable UEs</w:t>
              </w:r>
              <w:r w:rsidRPr="009D3795">
                <w:rPr>
                  <w:rFonts w:ascii="Arial" w:eastAsia="Times New Roman" w:hAnsi="Arial"/>
                  <w:kern w:val="2"/>
                  <w:sz w:val="18"/>
                </w:rPr>
                <w:t xml:space="preserve"> and NB-IoT UEs. The list includes the cell’s </w:t>
              </w:r>
              <w:r w:rsidRPr="009D3795">
                <w:rPr>
                  <w:rFonts w:ascii="Arial" w:eastAsia="Times New Roman" w:hAnsi="Arial"/>
                  <w:i/>
                  <w:iCs/>
                  <w:kern w:val="2"/>
                  <w:sz w:val="18"/>
                </w:rPr>
                <w:t>ntn-Config</w:t>
              </w:r>
              <w:r w:rsidRPr="009D3795">
                <w:rPr>
                  <w:rFonts w:ascii="Arial" w:eastAsia="Times New Roman" w:hAnsi="Arial"/>
                  <w:kern w:val="2"/>
                  <w:sz w:val="18"/>
                </w:rPr>
                <w:t>, and carrier frequency. This field is only present in an NTN cell.</w:t>
              </w:r>
            </w:ins>
          </w:p>
        </w:tc>
      </w:tr>
    </w:tbl>
    <w:p w14:paraId="2722D557" w14:textId="77777777" w:rsidR="009D3795" w:rsidRPr="009D3795" w:rsidRDefault="009D3795" w:rsidP="009D3795">
      <w:pPr>
        <w:rPr>
          <w:rFonts w:eastAsia="Times New Roman"/>
        </w:rPr>
      </w:pPr>
    </w:p>
    <w:p w14:paraId="7E5F3202" w14:textId="77777777" w:rsidR="009D3795" w:rsidRPr="009D3795" w:rsidRDefault="009D3795" w:rsidP="009D3795">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135" w:name="_Toc60777158"/>
      <w:bookmarkStart w:id="136" w:name="_Toc193446086"/>
      <w:bookmarkStart w:id="137" w:name="_Toc193451891"/>
      <w:bookmarkStart w:id="138" w:name="_Toc193463161"/>
      <w:bookmarkStart w:id="139" w:name="_Toc201295448"/>
      <w:bookmarkStart w:id="140" w:name="_Toc210311722"/>
      <w:bookmarkStart w:id="141" w:name="_Hlk54206873"/>
      <w:r w:rsidRPr="009D3795">
        <w:rPr>
          <w:rFonts w:eastAsia="DotumChe"/>
          <w:b/>
          <w:bCs/>
          <w:color w:val="FF0000"/>
          <w:sz w:val="24"/>
        </w:rPr>
        <w:t>Next change</w:t>
      </w:r>
    </w:p>
    <w:p w14:paraId="250E7AE7" w14:textId="77777777" w:rsidR="009D3795" w:rsidRPr="009D3795" w:rsidRDefault="009D3795" w:rsidP="009D3795">
      <w:pPr>
        <w:keepNext/>
        <w:keepLines/>
        <w:spacing w:before="120"/>
        <w:ind w:left="1134" w:hanging="1134"/>
        <w:outlineLvl w:val="2"/>
        <w:rPr>
          <w:rFonts w:ascii="Arial" w:eastAsia="Times New Roman" w:hAnsi="Arial"/>
          <w:sz w:val="28"/>
        </w:rPr>
      </w:pPr>
      <w:r w:rsidRPr="009D3795">
        <w:rPr>
          <w:rFonts w:ascii="Arial" w:eastAsia="Times New Roman" w:hAnsi="Arial"/>
          <w:sz w:val="28"/>
        </w:rPr>
        <w:t>6.3.2</w:t>
      </w:r>
      <w:r w:rsidRPr="009D3795">
        <w:rPr>
          <w:rFonts w:ascii="Arial" w:eastAsia="Times New Roman" w:hAnsi="Arial"/>
          <w:sz w:val="28"/>
        </w:rPr>
        <w:tab/>
        <w:t>Radio resource control information elements</w:t>
      </w:r>
      <w:bookmarkEnd w:id="135"/>
      <w:bookmarkEnd w:id="136"/>
      <w:bookmarkEnd w:id="137"/>
      <w:bookmarkEnd w:id="138"/>
      <w:bookmarkEnd w:id="139"/>
      <w:bookmarkEnd w:id="140"/>
    </w:p>
    <w:bookmarkEnd w:id="141"/>
    <w:p w14:paraId="378DB348" w14:textId="77777777" w:rsidR="009D3795" w:rsidRPr="009D3795" w:rsidRDefault="009D3795" w:rsidP="009D3795">
      <w:pPr>
        <w:rPr>
          <w:rFonts w:eastAsia="Times New Roman"/>
          <w:b/>
          <w:bCs/>
          <w:noProof/>
          <w:color w:val="FF0000"/>
          <w:sz w:val="21"/>
          <w:szCs w:val="21"/>
        </w:rPr>
      </w:pPr>
      <w:r w:rsidRPr="009D3795">
        <w:rPr>
          <w:rFonts w:eastAsia="Times New Roman"/>
          <w:b/>
          <w:bCs/>
          <w:noProof/>
          <w:color w:val="FF0000"/>
          <w:sz w:val="21"/>
          <w:szCs w:val="21"/>
        </w:rPr>
        <w:t>&lt;Unchange parts are omitted&gt;&gt;</w:t>
      </w:r>
    </w:p>
    <w:p w14:paraId="52238FF2" w14:textId="77777777" w:rsidR="009D3795" w:rsidRPr="009D3795" w:rsidRDefault="009D3795" w:rsidP="009D3795">
      <w:pPr>
        <w:keepNext/>
        <w:keepLines/>
        <w:spacing w:before="120"/>
        <w:ind w:left="1418" w:hanging="1418"/>
        <w:outlineLvl w:val="3"/>
        <w:rPr>
          <w:rFonts w:ascii="Arial" w:eastAsia="Times New Roman" w:hAnsi="Arial"/>
          <w:sz w:val="24"/>
        </w:rPr>
      </w:pPr>
      <w:bookmarkStart w:id="142" w:name="_Toc193446281"/>
      <w:bookmarkStart w:id="143" w:name="_Toc193452086"/>
      <w:bookmarkStart w:id="144" w:name="_Toc193463358"/>
      <w:bookmarkStart w:id="145" w:name="_Toc201295645"/>
      <w:bookmarkStart w:id="146" w:name="_Toc210311935"/>
      <w:bookmarkStart w:id="147" w:name="MCCQCTEMPBM_00000365"/>
      <w:bookmarkStart w:id="148" w:name="_Hlk214410598"/>
      <w:r w:rsidRPr="009D3795">
        <w:rPr>
          <w:rFonts w:ascii="Arial" w:eastAsia="Times New Roman" w:hAnsi="Arial"/>
          <w:sz w:val="24"/>
        </w:rPr>
        <w:t>–</w:t>
      </w:r>
      <w:r w:rsidRPr="009D3795">
        <w:rPr>
          <w:rFonts w:ascii="Arial" w:eastAsia="Times New Roman" w:hAnsi="Arial"/>
          <w:sz w:val="24"/>
        </w:rPr>
        <w:tab/>
      </w:r>
      <w:r w:rsidRPr="009D3795">
        <w:rPr>
          <w:rFonts w:ascii="Arial" w:eastAsia="Times New Roman" w:hAnsi="Arial"/>
          <w:i/>
          <w:sz w:val="24"/>
        </w:rPr>
        <w:t>NTN-Config</w:t>
      </w:r>
      <w:bookmarkEnd w:id="142"/>
      <w:bookmarkEnd w:id="143"/>
      <w:bookmarkEnd w:id="144"/>
      <w:bookmarkEnd w:id="145"/>
      <w:bookmarkEnd w:id="146"/>
    </w:p>
    <w:bookmarkEnd w:id="147"/>
    <w:p w14:paraId="395618FF" w14:textId="77777777" w:rsidR="009D3795" w:rsidRPr="009D3795" w:rsidRDefault="009D3795" w:rsidP="009D3795">
      <w:pPr>
        <w:rPr>
          <w:rFonts w:eastAsia="Times New Roman"/>
        </w:rPr>
      </w:pPr>
      <w:r w:rsidRPr="009D3795">
        <w:rPr>
          <w:rFonts w:eastAsia="Times New Roman"/>
        </w:rPr>
        <w:t xml:space="preserve">The IE </w:t>
      </w:r>
      <w:r w:rsidRPr="009D3795">
        <w:rPr>
          <w:rFonts w:eastAsia="Times New Roman"/>
          <w:i/>
        </w:rPr>
        <w:t>NTN-Config</w:t>
      </w:r>
      <w:r w:rsidRPr="009D3795">
        <w:rPr>
          <w:rFonts w:eastAsia="Times New Roman"/>
        </w:rPr>
        <w:t xml:space="preserve"> provides parameters needed for the UE to access NR via NTN access.</w:t>
      </w:r>
    </w:p>
    <w:p w14:paraId="3709BF8F" w14:textId="77777777" w:rsidR="009D3795" w:rsidRPr="009D3795" w:rsidRDefault="009D3795" w:rsidP="009D3795">
      <w:pPr>
        <w:keepNext/>
        <w:keepLines/>
        <w:spacing w:before="60"/>
        <w:jc w:val="center"/>
        <w:rPr>
          <w:rFonts w:ascii="Arial" w:eastAsia="Times New Roman" w:hAnsi="Arial"/>
          <w:b/>
        </w:rPr>
      </w:pPr>
      <w:r w:rsidRPr="009D3795">
        <w:rPr>
          <w:rFonts w:ascii="Arial" w:eastAsia="Times New Roman" w:hAnsi="Arial"/>
          <w:b/>
          <w:i/>
        </w:rPr>
        <w:t>NTN-Config</w:t>
      </w:r>
      <w:r w:rsidRPr="009D3795">
        <w:rPr>
          <w:rFonts w:ascii="Arial" w:eastAsia="Times New Roman" w:hAnsi="Arial"/>
          <w:b/>
        </w:rPr>
        <w:t xml:space="preserve"> information element</w:t>
      </w:r>
    </w:p>
    <w:p w14:paraId="0C06B16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149" w:name="_Hlk212427648"/>
      <w:r w:rsidRPr="009D3795">
        <w:rPr>
          <w:rFonts w:ascii="Courier New" w:eastAsia="Times New Roman" w:hAnsi="Courier New"/>
          <w:color w:val="808080"/>
          <w:sz w:val="16"/>
          <w:lang w:eastAsia="en-GB"/>
        </w:rPr>
        <w:t>-- ASN1START</w:t>
      </w:r>
    </w:p>
    <w:p w14:paraId="77CFCDAC"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TAG-NTN-CONFIG-START</w:t>
      </w:r>
    </w:p>
    <w:p w14:paraId="7A122DD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75F37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NTN-Config-r17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1609EC0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w:t>
      </w:r>
      <w:bookmarkStart w:id="150" w:name="OLE_LINK153"/>
      <w:bookmarkStart w:id="151" w:name="OLE_LINK154"/>
      <w:bookmarkStart w:id="152" w:name="OLE_LINK167"/>
      <w:bookmarkStart w:id="153" w:name="OLE_LINK168"/>
      <w:r w:rsidRPr="009D3795">
        <w:rPr>
          <w:rFonts w:ascii="Courier New" w:eastAsia="Times New Roman" w:hAnsi="Courier New"/>
          <w:sz w:val="16"/>
          <w:lang w:eastAsia="en-GB"/>
        </w:rPr>
        <w:t>epochTime</w:t>
      </w:r>
      <w:bookmarkEnd w:id="150"/>
      <w:bookmarkEnd w:id="151"/>
      <w:bookmarkEnd w:id="152"/>
      <w:bookmarkEnd w:id="153"/>
      <w:r w:rsidRPr="009D3795">
        <w:rPr>
          <w:rFonts w:ascii="Courier New" w:eastAsia="Times New Roman" w:hAnsi="Courier New"/>
          <w:sz w:val="16"/>
          <w:lang w:eastAsia="en-GB"/>
        </w:rPr>
        <w:t xml:space="preserve">-r17                  EpochTime-r17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15B0B38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ntn-UlSyncValidityDuration-r17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s5, s10, s15, s20, s25, s30, s35,</w:t>
      </w:r>
    </w:p>
    <w:p w14:paraId="36E49DA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s40, s45, s50, s55, s60, s120, s180, s240, s900}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Cond SIB19</w:t>
      </w:r>
    </w:p>
    <w:p w14:paraId="7B811EC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cellSpecificKoffset-r17        </w:t>
      </w:r>
      <w:r w:rsidRPr="009D3795">
        <w:rPr>
          <w:rFonts w:ascii="Courier New" w:eastAsia="Times New Roman" w:hAnsi="Courier New"/>
          <w:color w:val="993366"/>
          <w:sz w:val="16"/>
          <w:lang w:eastAsia="en-GB"/>
        </w:rPr>
        <w:t>INTEGER</w:t>
      </w:r>
      <w:r w:rsidRPr="009D3795">
        <w:rPr>
          <w:rFonts w:ascii="Courier New" w:eastAsia="Times New Roman" w:hAnsi="Courier New"/>
          <w:sz w:val="16"/>
          <w:lang w:eastAsia="en-GB"/>
        </w:rPr>
        <w:t xml:space="preserve">(1..1023)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2386B5F3"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kmac-r17                       </w:t>
      </w:r>
      <w:r w:rsidRPr="009D3795">
        <w:rPr>
          <w:rFonts w:ascii="Courier New" w:eastAsia="Times New Roman" w:hAnsi="Courier New"/>
          <w:color w:val="993366"/>
          <w:sz w:val="16"/>
          <w:lang w:eastAsia="en-GB"/>
        </w:rPr>
        <w:t>INTEGER</w:t>
      </w:r>
      <w:r w:rsidRPr="009D3795">
        <w:rPr>
          <w:rFonts w:ascii="Courier New" w:eastAsia="Times New Roman" w:hAnsi="Courier New"/>
          <w:sz w:val="16"/>
          <w:lang w:eastAsia="en-GB"/>
        </w:rPr>
        <w:t xml:space="preserve">(1..512)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01FEF649"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sv-SE" w:eastAsia="en-GB"/>
        </w:rPr>
      </w:pPr>
      <w:r w:rsidRPr="009D3795">
        <w:rPr>
          <w:rFonts w:ascii="Courier New" w:eastAsia="Times New Roman" w:hAnsi="Courier New"/>
          <w:sz w:val="16"/>
          <w:lang w:eastAsia="en-GB"/>
        </w:rPr>
        <w:t xml:space="preserve">    </w:t>
      </w:r>
      <w:r w:rsidRPr="009D3795">
        <w:rPr>
          <w:rFonts w:ascii="Courier New" w:eastAsia="Times New Roman" w:hAnsi="Courier New"/>
          <w:sz w:val="16"/>
          <w:lang w:val="sv-SE" w:eastAsia="en-GB"/>
        </w:rPr>
        <w:t xml:space="preserve">ta-Info-r17                    TA-Info-r17                                                              </w:t>
      </w:r>
      <w:r w:rsidRPr="009D3795">
        <w:rPr>
          <w:rFonts w:ascii="Courier New" w:eastAsia="Times New Roman" w:hAnsi="Courier New"/>
          <w:color w:val="993366"/>
          <w:sz w:val="16"/>
          <w:lang w:val="sv-SE" w:eastAsia="en-GB"/>
        </w:rPr>
        <w:t>OPTIONAL</w:t>
      </w:r>
      <w:r w:rsidRPr="009D3795">
        <w:rPr>
          <w:rFonts w:ascii="Courier New" w:eastAsia="Times New Roman" w:hAnsi="Courier New"/>
          <w:sz w:val="16"/>
          <w:lang w:val="sv-SE" w:eastAsia="en-GB"/>
        </w:rPr>
        <w:t xml:space="preserve">,  </w:t>
      </w:r>
      <w:r w:rsidRPr="009D3795">
        <w:rPr>
          <w:rFonts w:ascii="Courier New" w:eastAsia="Times New Roman" w:hAnsi="Courier New"/>
          <w:color w:val="808080"/>
          <w:sz w:val="16"/>
          <w:lang w:val="sv-SE" w:eastAsia="en-GB"/>
        </w:rPr>
        <w:t>-- Need R</w:t>
      </w:r>
    </w:p>
    <w:p w14:paraId="2D3AFB2E"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val="sv-SE" w:eastAsia="en-GB"/>
        </w:rPr>
        <w:t xml:space="preserve">    </w:t>
      </w:r>
      <w:r w:rsidRPr="009D3795">
        <w:rPr>
          <w:rFonts w:ascii="Courier New" w:eastAsia="Times New Roman" w:hAnsi="Courier New"/>
          <w:sz w:val="16"/>
          <w:lang w:eastAsia="en-GB"/>
        </w:rPr>
        <w:t xml:space="preserve">ntn-PolarizationDL-r17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{rhcp,lhcp,linear}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4AC2D114"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ntn-PolarizationUL-r17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{rhcp,lhcp,linear}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S</w:t>
      </w:r>
    </w:p>
    <w:p w14:paraId="2EDBD40B"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ephemerisInfo-r17              EphemerisInfo-r17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4262736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ta-Report-r17                  </w:t>
      </w:r>
      <w:r w:rsidRPr="009D3795">
        <w:rPr>
          <w:rFonts w:ascii="Courier New" w:eastAsia="Times New Roman" w:hAnsi="Courier New"/>
          <w:color w:val="993366"/>
          <w:sz w:val="16"/>
          <w:lang w:eastAsia="en-GB"/>
        </w:rPr>
        <w:t>ENUMERATED</w:t>
      </w:r>
      <w:r w:rsidRPr="009D3795">
        <w:rPr>
          <w:rFonts w:ascii="Courier New" w:eastAsia="Times New Roman" w:hAnsi="Courier New"/>
          <w:sz w:val="16"/>
          <w:lang w:eastAsia="en-GB"/>
        </w:rPr>
        <w:t xml:space="preserve"> {enabled}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7EFB48B5" w14:textId="44AA1961" w:rsidR="006A436C" w:rsidRPr="009D3795" w:rsidRDefault="009D3795"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Boost Mobile" w:date="2025-11-19T09:56:00Z" w16du:dateUtc="2025-11-19T15:56:00Z"/>
          <w:rFonts w:ascii="Courier New" w:eastAsia="Times New Roman" w:hAnsi="Courier New"/>
          <w:sz w:val="16"/>
          <w:lang w:eastAsia="en-GB"/>
        </w:rPr>
      </w:pPr>
      <w:r w:rsidRPr="009D3795">
        <w:rPr>
          <w:rFonts w:ascii="Courier New" w:eastAsia="Times New Roman" w:hAnsi="Courier New"/>
          <w:sz w:val="16"/>
          <w:lang w:eastAsia="en-GB"/>
        </w:rPr>
        <w:t xml:space="preserve">    ...</w:t>
      </w:r>
      <w:bookmarkStart w:id="155" w:name="_Hlk214410731"/>
      <w:ins w:id="156" w:author="Boost Mobile" w:date="2025-11-19T09:56:00Z" w16du:dateUtc="2025-11-19T15:56:00Z">
        <w:r w:rsidR="006A436C" w:rsidRPr="006A436C">
          <w:rPr>
            <w:rFonts w:ascii="Courier New" w:eastAsia="Times New Roman" w:hAnsi="Courier New"/>
            <w:sz w:val="16"/>
            <w:lang w:eastAsia="en-GB"/>
          </w:rPr>
          <w:t xml:space="preserve"> </w:t>
        </w:r>
        <w:r w:rsidR="006A436C" w:rsidRPr="009D3795">
          <w:rPr>
            <w:rFonts w:ascii="Courier New" w:eastAsia="Times New Roman" w:hAnsi="Courier New"/>
            <w:sz w:val="16"/>
            <w:lang w:eastAsia="en-GB"/>
          </w:rPr>
          <w:t>,</w:t>
        </w:r>
      </w:ins>
    </w:p>
    <w:p w14:paraId="0921432A"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Boost Mobile" w:date="2025-11-19T09:56:00Z" w16du:dateUtc="2025-11-19T15:56:00Z"/>
          <w:rFonts w:ascii="Courier New" w:eastAsia="Times New Roman" w:hAnsi="Courier New"/>
          <w:sz w:val="16"/>
          <w:lang w:eastAsia="en-GB"/>
        </w:rPr>
      </w:pPr>
      <w:ins w:id="158" w:author="Boost Mobile" w:date="2025-11-19T09:56:00Z" w16du:dateUtc="2025-11-19T15:56:00Z">
        <w:r w:rsidRPr="009D3795">
          <w:rPr>
            <w:rFonts w:ascii="Courier New" w:eastAsia="Times New Roman" w:hAnsi="Courier New"/>
            <w:sz w:val="16"/>
            <w:lang w:eastAsia="en-GB"/>
          </w:rPr>
          <w:t xml:space="preserve">    [[</w:t>
        </w:r>
      </w:ins>
    </w:p>
    <w:p w14:paraId="5C1A5C07"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Boost Mobile" w:date="2025-11-19T09:56:00Z" w16du:dateUtc="2025-11-19T15:56:00Z"/>
          <w:rFonts w:ascii="Courier New" w:eastAsia="Times New Roman" w:hAnsi="Courier New"/>
          <w:color w:val="808080"/>
          <w:sz w:val="16"/>
          <w:lang w:eastAsia="en-GB"/>
        </w:rPr>
      </w:pPr>
      <w:ins w:id="160" w:author="Boost Mobile" w:date="2025-11-19T09:56:00Z" w16du:dateUtc="2025-11-19T15:56:00Z">
        <w:r w:rsidRPr="009D3795">
          <w:rPr>
            <w:rFonts w:ascii="Courier New" w:eastAsia="Times New Roman" w:hAnsi="Courier New"/>
            <w:sz w:val="16"/>
            <w:lang w:eastAsia="en-GB"/>
          </w:rPr>
          <w:t xml:space="preserve">    ta-InfoIoT-r19                 TA-InfoIoT-r19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7A49541A"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Boost Mobile" w:date="2025-11-19T09:56:00Z" w16du:dateUtc="2025-11-19T15:56:00Z"/>
          <w:rFonts w:ascii="Courier New" w:eastAsia="Times New Roman" w:hAnsi="Courier New"/>
          <w:sz w:val="16"/>
          <w:lang w:eastAsia="en-GB"/>
        </w:rPr>
      </w:pPr>
      <w:ins w:id="162" w:author="Boost Mobile" w:date="2025-11-19T09:56:00Z" w16du:dateUtc="2025-11-19T15:56:00Z">
        <w:r w:rsidRPr="009D3795">
          <w:rPr>
            <w:rFonts w:ascii="Courier New" w:eastAsia="Times New Roman" w:hAnsi="Courier New"/>
            <w:sz w:val="16"/>
            <w:lang w:eastAsia="en-GB"/>
          </w:rPr>
          <w:t xml:space="preserve">    ]]</w:t>
        </w:r>
      </w:ins>
    </w:p>
    <w:p w14:paraId="3FF4CC99" w14:textId="6A2C684C" w:rsidR="009D3795" w:rsidRPr="009D3795" w:rsidRDefault="009D3795"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155"/>
    <w:p w14:paraId="2D59ED9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6DFD6651"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4B19C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TA-Info-r17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p>
    <w:p w14:paraId="3529A85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 xml:space="preserve">    ta-Common-r17                  </w:t>
      </w:r>
      <w:r w:rsidRPr="009D3795">
        <w:rPr>
          <w:rFonts w:ascii="Courier New" w:eastAsia="Times New Roman" w:hAnsi="Courier New"/>
          <w:color w:val="993366"/>
          <w:sz w:val="16"/>
          <w:lang w:eastAsia="en-GB"/>
        </w:rPr>
        <w:t>INTEGER</w:t>
      </w:r>
      <w:r w:rsidRPr="009D3795">
        <w:rPr>
          <w:rFonts w:ascii="Courier New" w:eastAsia="Times New Roman" w:hAnsi="Courier New"/>
          <w:sz w:val="16"/>
          <w:lang w:eastAsia="en-GB"/>
        </w:rPr>
        <w:t>(0..66485757),</w:t>
      </w:r>
    </w:p>
    <w:p w14:paraId="1A2CB7E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ta-CommonDrift-r17             </w:t>
      </w:r>
      <w:r w:rsidRPr="009D3795">
        <w:rPr>
          <w:rFonts w:ascii="Courier New" w:eastAsia="Times New Roman" w:hAnsi="Courier New"/>
          <w:color w:val="993366"/>
          <w:sz w:val="16"/>
          <w:lang w:eastAsia="en-GB"/>
        </w:rPr>
        <w:t>INTEGER</w:t>
      </w:r>
      <w:r w:rsidRPr="009D3795">
        <w:rPr>
          <w:rFonts w:ascii="Courier New" w:eastAsia="Times New Roman" w:hAnsi="Courier New"/>
          <w:sz w:val="16"/>
          <w:lang w:eastAsia="en-GB"/>
        </w:rPr>
        <w:t>(-</w:t>
      </w:r>
      <w:r w:rsidRPr="009D3795">
        <w:rPr>
          <w:rFonts w:ascii="Courier New" w:eastAsia="DengXian" w:hAnsi="Courier New"/>
          <w:sz w:val="16"/>
          <w:lang w:eastAsia="en-GB"/>
        </w:rPr>
        <w:t>257303</w:t>
      </w:r>
      <w:r w:rsidRPr="009D3795">
        <w:rPr>
          <w:rFonts w:ascii="Courier New" w:eastAsia="Times New Roman" w:hAnsi="Courier New"/>
          <w:sz w:val="16"/>
          <w:lang w:eastAsia="en-GB"/>
        </w:rPr>
        <w:t>..</w:t>
      </w:r>
      <w:r w:rsidRPr="009D3795">
        <w:rPr>
          <w:rFonts w:ascii="Courier New" w:eastAsia="DengXian" w:hAnsi="Courier New"/>
          <w:sz w:val="16"/>
          <w:lang w:eastAsia="en-GB"/>
        </w:rPr>
        <w:t>257303</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4098C528"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sz w:val="16"/>
          <w:lang w:eastAsia="en-GB"/>
        </w:rPr>
        <w:t xml:space="preserve">    ta-CommonDriftVariant-r17      </w:t>
      </w:r>
      <w:r w:rsidRPr="009D3795">
        <w:rPr>
          <w:rFonts w:ascii="Courier New" w:eastAsia="Times New Roman" w:hAnsi="Courier New"/>
          <w:color w:val="993366"/>
          <w:sz w:val="16"/>
          <w:lang w:eastAsia="en-GB"/>
        </w:rPr>
        <w:t>INTEGER</w:t>
      </w:r>
      <w:r w:rsidRPr="009D3795">
        <w:rPr>
          <w:rFonts w:ascii="Courier New" w:eastAsia="Times New Roman" w:hAnsi="Courier New"/>
          <w:sz w:val="16"/>
          <w:lang w:eastAsia="en-GB"/>
        </w:rPr>
        <w:t>(0..</w:t>
      </w:r>
      <w:r w:rsidRPr="009D3795">
        <w:rPr>
          <w:rFonts w:ascii="Courier New" w:eastAsia="DengXian" w:hAnsi="Courier New"/>
          <w:sz w:val="16"/>
          <w:lang w:eastAsia="en-GB"/>
        </w:rPr>
        <w:t>28949</w:t>
      </w:r>
      <w:r w:rsidRPr="009D3795">
        <w:rPr>
          <w:rFonts w:ascii="Courier New" w:eastAsia="Times New Roman" w:hAnsi="Courier New"/>
          <w:sz w:val="16"/>
          <w:lang w:eastAsia="en-GB"/>
        </w:rPr>
        <w:t xml:space="preserve">)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p>
    <w:p w14:paraId="3FD06300"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3795">
        <w:rPr>
          <w:rFonts w:ascii="Courier New" w:eastAsia="Times New Roman" w:hAnsi="Courier New"/>
          <w:sz w:val="16"/>
          <w:lang w:eastAsia="en-GB"/>
        </w:rPr>
        <w:t>}</w:t>
      </w:r>
    </w:p>
    <w:p w14:paraId="3872DE2D"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35961F"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Boost Mobile" w:date="2025-11-19T09:57:00Z" w16du:dateUtc="2025-11-19T15:57:00Z"/>
          <w:rFonts w:ascii="Courier New" w:eastAsia="Times New Roman" w:hAnsi="Courier New"/>
          <w:sz w:val="16"/>
          <w:lang w:eastAsia="en-GB"/>
        </w:rPr>
      </w:pPr>
      <w:bookmarkStart w:id="164" w:name="_Hlk214410751"/>
      <w:ins w:id="165" w:author="Boost Mobile" w:date="2025-11-19T09:57:00Z" w16du:dateUtc="2025-11-19T15:57:00Z">
        <w:r w:rsidRPr="009D3795">
          <w:rPr>
            <w:rFonts w:ascii="Courier New" w:eastAsia="Times New Roman" w:hAnsi="Courier New"/>
            <w:sz w:val="16"/>
            <w:lang w:eastAsia="en-GB"/>
          </w:rPr>
          <w:t xml:space="preserve">TA-InfoIoT-r19 ::=              </w:t>
        </w:r>
        <w:r w:rsidRPr="009D3795">
          <w:rPr>
            <w:rFonts w:ascii="Courier New" w:eastAsia="Times New Roman" w:hAnsi="Courier New"/>
            <w:color w:val="993366"/>
            <w:sz w:val="16"/>
            <w:lang w:eastAsia="en-GB"/>
          </w:rPr>
          <w:t>SEQUENCE</w:t>
        </w:r>
        <w:r w:rsidRPr="009D3795">
          <w:rPr>
            <w:rFonts w:ascii="Courier New" w:eastAsia="Times New Roman" w:hAnsi="Courier New"/>
            <w:sz w:val="16"/>
            <w:lang w:eastAsia="en-GB"/>
          </w:rPr>
          <w:t xml:space="preserve">  {</w:t>
        </w:r>
      </w:ins>
    </w:p>
    <w:p w14:paraId="11CCF430"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Boost Mobile" w:date="2025-11-19T09:57:00Z" w16du:dateUtc="2025-11-19T15:57:00Z"/>
          <w:rFonts w:ascii="Courier New" w:eastAsia="Times New Roman" w:hAnsi="Courier New"/>
          <w:sz w:val="16"/>
          <w:lang w:eastAsia="en-GB"/>
        </w:rPr>
      </w:pPr>
      <w:ins w:id="167" w:author="Boost Mobile" w:date="2025-11-19T09:57:00Z" w16du:dateUtc="2025-11-19T15:57:00Z">
        <w:r w:rsidRPr="009D3795">
          <w:rPr>
            <w:rFonts w:ascii="Courier New" w:eastAsia="Times New Roman" w:hAnsi="Courier New"/>
            <w:sz w:val="16"/>
            <w:lang w:eastAsia="en-GB"/>
          </w:rPr>
          <w:t xml:space="preserve">    ta-CommonIoT-r19                  </w:t>
        </w:r>
        <w:r w:rsidRPr="009D3795">
          <w:rPr>
            <w:rFonts w:ascii="Courier New" w:eastAsia="Times New Roman" w:hAnsi="Courier New"/>
            <w:color w:val="993366"/>
            <w:sz w:val="16"/>
            <w:lang w:eastAsia="en-GB"/>
          </w:rPr>
          <w:t>INTEGER</w:t>
        </w:r>
        <w:r w:rsidRPr="009D3795">
          <w:rPr>
            <w:rFonts w:ascii="Courier New" w:eastAsia="Times New Roman" w:hAnsi="Courier New"/>
            <w:sz w:val="16"/>
            <w:lang w:eastAsia="en-GB"/>
          </w:rPr>
          <w:t xml:space="preserve">(0..66485757)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7EC08F81"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Boost Mobile" w:date="2025-11-19T09:57:00Z" w16du:dateUtc="2025-11-19T15:57:00Z"/>
          <w:rFonts w:ascii="Courier New" w:eastAsia="Times New Roman" w:hAnsi="Courier New"/>
          <w:color w:val="808080"/>
          <w:sz w:val="16"/>
          <w:lang w:eastAsia="en-GB"/>
        </w:rPr>
      </w:pPr>
      <w:ins w:id="169" w:author="Boost Mobile" w:date="2025-11-19T09:57:00Z" w16du:dateUtc="2025-11-19T15:57:00Z">
        <w:r w:rsidRPr="009D3795">
          <w:rPr>
            <w:rFonts w:ascii="Courier New" w:eastAsia="Times New Roman" w:hAnsi="Courier New"/>
            <w:sz w:val="16"/>
            <w:lang w:eastAsia="en-GB"/>
          </w:rPr>
          <w:t xml:space="preserve">    ta-CommonDriftIoT-r19             </w:t>
        </w:r>
        <w:r w:rsidRPr="009D3795">
          <w:rPr>
            <w:rFonts w:ascii="Courier New" w:eastAsia="Times New Roman" w:hAnsi="Courier New"/>
            <w:color w:val="993366"/>
            <w:sz w:val="16"/>
            <w:lang w:eastAsia="en-GB"/>
          </w:rPr>
          <w:t>INTEGER</w:t>
        </w:r>
        <w:r w:rsidRPr="009D3795">
          <w:rPr>
            <w:rFonts w:ascii="Courier New" w:eastAsia="Times New Roman" w:hAnsi="Courier New"/>
            <w:sz w:val="16"/>
            <w:lang w:eastAsia="en-GB"/>
          </w:rPr>
          <w:t xml:space="preserve">(-261935..261935)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3C4E3F4D" w14:textId="77777777" w:rsidR="006A436C" w:rsidRPr="009D3795" w:rsidRDefault="006A436C" w:rsidP="006A43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Boost Mobile" w:date="2025-11-19T09:57:00Z" w16du:dateUtc="2025-11-19T15:57:00Z"/>
          <w:rFonts w:ascii="Courier New" w:eastAsia="Times New Roman" w:hAnsi="Courier New"/>
          <w:color w:val="808080"/>
          <w:sz w:val="16"/>
          <w:lang w:eastAsia="en-GB"/>
        </w:rPr>
      </w:pPr>
      <w:ins w:id="171" w:author="Boost Mobile" w:date="2025-11-19T09:57:00Z" w16du:dateUtc="2025-11-19T15:57:00Z">
        <w:r w:rsidRPr="009D3795">
          <w:rPr>
            <w:rFonts w:ascii="Courier New" w:eastAsia="Times New Roman" w:hAnsi="Courier New"/>
            <w:sz w:val="16"/>
            <w:lang w:eastAsia="en-GB"/>
          </w:rPr>
          <w:t xml:space="preserve">    ta-CommonDriftVariantIoT-r19      </w:t>
        </w:r>
        <w:r w:rsidRPr="009D3795">
          <w:rPr>
            <w:rFonts w:ascii="Courier New" w:eastAsia="Times New Roman" w:hAnsi="Courier New"/>
            <w:color w:val="993366"/>
            <w:sz w:val="16"/>
            <w:lang w:eastAsia="en-GB"/>
          </w:rPr>
          <w:t>INTEGER</w:t>
        </w:r>
        <w:r w:rsidRPr="009D3795">
          <w:rPr>
            <w:rFonts w:ascii="Courier New" w:eastAsia="Times New Roman" w:hAnsi="Courier New"/>
            <w:sz w:val="16"/>
            <w:lang w:eastAsia="en-GB"/>
          </w:rPr>
          <w:t xml:space="preserve">(0..29479)                                                        </w:t>
        </w:r>
        <w:r w:rsidRPr="009D3795">
          <w:rPr>
            <w:rFonts w:ascii="Courier New" w:eastAsia="Times New Roman" w:hAnsi="Courier New"/>
            <w:color w:val="993366"/>
            <w:sz w:val="16"/>
            <w:lang w:eastAsia="en-GB"/>
          </w:rPr>
          <w:t>OPTIONAL</w:t>
        </w:r>
        <w:r w:rsidRPr="009D3795">
          <w:rPr>
            <w:rFonts w:ascii="Courier New" w:eastAsia="Times New Roman" w:hAnsi="Courier New"/>
            <w:sz w:val="16"/>
            <w:lang w:eastAsia="en-GB"/>
          </w:rPr>
          <w:t xml:space="preserve">   </w:t>
        </w:r>
        <w:r w:rsidRPr="009D3795">
          <w:rPr>
            <w:rFonts w:ascii="Courier New" w:eastAsia="Times New Roman" w:hAnsi="Courier New"/>
            <w:color w:val="808080"/>
            <w:sz w:val="16"/>
            <w:lang w:eastAsia="en-GB"/>
          </w:rPr>
          <w:t>-- Need R</w:t>
        </w:r>
      </w:ins>
    </w:p>
    <w:p w14:paraId="60D8B8BC" w14:textId="32EC232E" w:rsidR="009D3795" w:rsidRPr="009D3795" w:rsidRDefault="006A436C"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72" w:author="Boost Mobile" w:date="2025-11-19T09:57:00Z" w16du:dateUtc="2025-11-19T15:57:00Z">
        <w:r w:rsidRPr="009D3795">
          <w:rPr>
            <w:rFonts w:ascii="Courier New" w:eastAsia="Times New Roman" w:hAnsi="Courier New"/>
            <w:sz w:val="16"/>
            <w:lang w:eastAsia="en-GB"/>
          </w:rPr>
          <w:t>}</w:t>
        </w:r>
      </w:ins>
      <w:bookmarkEnd w:id="164"/>
    </w:p>
    <w:p w14:paraId="7533E45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CC4BA7"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TAG-NTN-CONFIG-STOP</w:t>
      </w:r>
    </w:p>
    <w:p w14:paraId="527F225A" w14:textId="77777777" w:rsidR="009D3795" w:rsidRPr="009D3795" w:rsidRDefault="009D3795" w:rsidP="009D37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D3795">
        <w:rPr>
          <w:rFonts w:ascii="Courier New" w:eastAsia="Times New Roman" w:hAnsi="Courier New"/>
          <w:color w:val="808080"/>
          <w:sz w:val="16"/>
          <w:lang w:eastAsia="en-GB"/>
        </w:rPr>
        <w:t>-- ASN1STOP</w:t>
      </w:r>
    </w:p>
    <w:p w14:paraId="7255CAFB" w14:textId="77777777" w:rsidR="009D3795" w:rsidRPr="009D3795" w:rsidRDefault="009D3795" w:rsidP="009D379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3795" w:rsidRPr="009D3795" w14:paraId="50C050EB" w14:textId="77777777" w:rsidTr="000B7CD5">
        <w:tc>
          <w:tcPr>
            <w:tcW w:w="14173" w:type="dxa"/>
            <w:tcBorders>
              <w:top w:val="single" w:sz="4" w:space="0" w:color="auto"/>
              <w:left w:val="single" w:sz="4" w:space="0" w:color="auto"/>
              <w:bottom w:val="single" w:sz="4" w:space="0" w:color="auto"/>
              <w:right w:val="single" w:sz="4" w:space="0" w:color="auto"/>
            </w:tcBorders>
          </w:tcPr>
          <w:bookmarkEnd w:id="149"/>
          <w:p w14:paraId="6058FBCA" w14:textId="77777777" w:rsidR="009D3795" w:rsidRPr="009D3795" w:rsidRDefault="009D3795" w:rsidP="009D3795">
            <w:pPr>
              <w:keepNext/>
              <w:keepLines/>
              <w:spacing w:after="0"/>
              <w:jc w:val="center"/>
              <w:rPr>
                <w:rFonts w:ascii="Arial" w:eastAsia="Times New Roman" w:hAnsi="Arial"/>
                <w:b/>
                <w:sz w:val="18"/>
                <w:szCs w:val="22"/>
                <w:lang w:eastAsia="sv-SE"/>
              </w:rPr>
            </w:pPr>
            <w:r w:rsidRPr="009D3795">
              <w:rPr>
                <w:rFonts w:ascii="Arial" w:eastAsia="Times New Roman" w:hAnsi="Arial"/>
                <w:b/>
                <w:i/>
                <w:sz w:val="18"/>
                <w:szCs w:val="22"/>
                <w:lang w:eastAsia="sv-SE"/>
              </w:rPr>
              <w:lastRenderedPageBreak/>
              <w:t xml:space="preserve">NTN-Config </w:t>
            </w:r>
            <w:r w:rsidRPr="009D3795">
              <w:rPr>
                <w:rFonts w:ascii="Arial" w:eastAsia="Times New Roman" w:hAnsi="Arial"/>
                <w:b/>
                <w:sz w:val="18"/>
                <w:szCs w:val="22"/>
                <w:lang w:eastAsia="sv-SE"/>
              </w:rPr>
              <w:t>field descriptions</w:t>
            </w:r>
          </w:p>
        </w:tc>
      </w:tr>
      <w:tr w:rsidR="009D3795" w:rsidRPr="009D3795" w14:paraId="42C19217" w14:textId="77777777" w:rsidTr="000B7CD5">
        <w:tc>
          <w:tcPr>
            <w:tcW w:w="14173" w:type="dxa"/>
            <w:tcBorders>
              <w:top w:val="single" w:sz="4" w:space="0" w:color="auto"/>
              <w:left w:val="single" w:sz="4" w:space="0" w:color="auto"/>
              <w:bottom w:val="single" w:sz="4" w:space="0" w:color="auto"/>
              <w:right w:val="single" w:sz="4" w:space="0" w:color="auto"/>
            </w:tcBorders>
          </w:tcPr>
          <w:p w14:paraId="7CED2DB8" w14:textId="77777777" w:rsidR="009D3795" w:rsidRPr="009D3795" w:rsidRDefault="009D3795" w:rsidP="009D3795">
            <w:pPr>
              <w:keepNext/>
              <w:keepLines/>
              <w:spacing w:after="0"/>
              <w:rPr>
                <w:rFonts w:ascii="Arial" w:eastAsia="Times New Roman" w:hAnsi="Arial"/>
                <w:b/>
                <w:bCs/>
                <w:sz w:val="18"/>
              </w:rPr>
            </w:pPr>
            <w:r w:rsidRPr="009D3795">
              <w:rPr>
                <w:rFonts w:ascii="Arial" w:eastAsia="Times New Roman" w:hAnsi="Arial"/>
                <w:b/>
                <w:bCs/>
                <w:i/>
                <w:sz w:val="18"/>
              </w:rPr>
              <w:t>ephemerisInfo</w:t>
            </w:r>
          </w:p>
          <w:p w14:paraId="31FFF0B1"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sz w:val="18"/>
              </w:rPr>
              <w:t xml:space="preserve">This field provides satellite ephemeris either in format of position and velocity state vector or in format of orbital parameters. This field is excluded when determining changes in system information, i.e. changes to </w:t>
            </w:r>
            <w:r w:rsidRPr="009D3795">
              <w:rPr>
                <w:rFonts w:ascii="Arial" w:eastAsia="Times New Roman" w:hAnsi="Arial"/>
                <w:i/>
                <w:iCs/>
                <w:sz w:val="18"/>
              </w:rPr>
              <w:t>ephemerisInfo</w:t>
            </w:r>
            <w:r w:rsidRPr="009D3795">
              <w:rPr>
                <w:rFonts w:ascii="Arial" w:eastAsia="Times New Roman" w:hAnsi="Arial"/>
                <w:sz w:val="18"/>
              </w:rPr>
              <w:t xml:space="preserve"> should neither result in system information change notifications nor in a modification of </w:t>
            </w:r>
            <w:r w:rsidRPr="009D3795">
              <w:rPr>
                <w:rFonts w:ascii="Arial" w:eastAsia="Times New Roman" w:hAnsi="Arial"/>
                <w:i/>
                <w:iCs/>
                <w:sz w:val="18"/>
              </w:rPr>
              <w:t>valueTag</w:t>
            </w:r>
            <w:r w:rsidRPr="009D3795">
              <w:rPr>
                <w:rFonts w:ascii="Arial" w:eastAsia="Times New Roman" w:hAnsi="Arial"/>
                <w:sz w:val="18"/>
              </w:rPr>
              <w:t xml:space="preserve"> in </w:t>
            </w:r>
            <w:r w:rsidRPr="009D3795">
              <w:rPr>
                <w:rFonts w:ascii="Arial" w:eastAsia="Times New Roman" w:hAnsi="Arial"/>
                <w:i/>
                <w:iCs/>
                <w:sz w:val="18"/>
              </w:rPr>
              <w:t>SIB1</w:t>
            </w:r>
            <w:r w:rsidRPr="009D3795">
              <w:rPr>
                <w:rFonts w:ascii="Arial" w:eastAsia="Times New Roman" w:hAnsi="Arial"/>
                <w:sz w:val="18"/>
              </w:rPr>
              <w:t>.</w:t>
            </w:r>
          </w:p>
        </w:tc>
      </w:tr>
      <w:tr w:rsidR="009D3795" w:rsidRPr="009D3795" w14:paraId="2FFD5194" w14:textId="77777777" w:rsidTr="000B7CD5">
        <w:tc>
          <w:tcPr>
            <w:tcW w:w="14173" w:type="dxa"/>
            <w:tcBorders>
              <w:top w:val="single" w:sz="4" w:space="0" w:color="auto"/>
              <w:left w:val="single" w:sz="4" w:space="0" w:color="auto"/>
              <w:bottom w:val="single" w:sz="4" w:space="0" w:color="auto"/>
              <w:right w:val="single" w:sz="4" w:space="0" w:color="auto"/>
            </w:tcBorders>
          </w:tcPr>
          <w:p w14:paraId="170E4364" w14:textId="77777777" w:rsidR="009D3795" w:rsidRPr="009D3795" w:rsidRDefault="009D3795" w:rsidP="009D3795">
            <w:pPr>
              <w:keepNext/>
              <w:keepLines/>
              <w:spacing w:after="0"/>
              <w:rPr>
                <w:rFonts w:ascii="Arial" w:eastAsia="Times New Roman" w:hAnsi="Arial"/>
                <w:b/>
                <w:i/>
                <w:sz w:val="18"/>
                <w:szCs w:val="22"/>
                <w:lang w:eastAsia="sv-SE"/>
              </w:rPr>
            </w:pPr>
            <w:r w:rsidRPr="009D3795">
              <w:rPr>
                <w:rFonts w:ascii="Arial" w:eastAsia="Times New Roman" w:hAnsi="Arial"/>
                <w:b/>
                <w:i/>
                <w:sz w:val="18"/>
                <w:szCs w:val="22"/>
                <w:lang w:eastAsia="sv-SE"/>
              </w:rPr>
              <w:t>epochTime</w:t>
            </w:r>
          </w:p>
          <w:p w14:paraId="193C0E4D" w14:textId="77777777" w:rsidR="009D3795" w:rsidRPr="009D3795" w:rsidRDefault="009D3795" w:rsidP="009D3795">
            <w:pPr>
              <w:keepNext/>
              <w:keepLines/>
              <w:spacing w:after="0"/>
              <w:rPr>
                <w:rFonts w:ascii="Arial" w:eastAsia="Times New Roman" w:hAnsi="Arial"/>
                <w:bCs/>
                <w:iCs/>
                <w:sz w:val="18"/>
                <w:szCs w:val="22"/>
                <w:lang w:eastAsia="sv-SE"/>
              </w:rPr>
            </w:pPr>
            <w:r w:rsidRPr="009D3795">
              <w:rPr>
                <w:rFonts w:ascii="Arial" w:eastAsia="Times New Roman" w:hAnsi="Arial"/>
                <w:sz w:val="18"/>
              </w:rPr>
              <w:t>If this field is absent</w:t>
            </w:r>
            <w:r w:rsidRPr="009D3795">
              <w:rPr>
                <w:rFonts w:ascii="Arial" w:eastAsia="Times New Roman" w:hAnsi="Arial" w:cs="Arial"/>
                <w:sz w:val="18"/>
              </w:rPr>
              <w:t xml:space="preserve"> for the NTN serving cell</w:t>
            </w:r>
            <w:r w:rsidRPr="009D3795">
              <w:rPr>
                <w:rFonts w:ascii="Arial" w:eastAsia="Times New Roman" w:hAnsi="Arial"/>
                <w:sz w:val="18"/>
              </w:rPr>
              <w:t xml:space="preserve">, the epoch time is the end of SI window where this </w:t>
            </w:r>
            <w:r w:rsidRPr="009D3795">
              <w:rPr>
                <w:rFonts w:ascii="Arial" w:eastAsia="Times New Roman" w:hAnsi="Arial"/>
                <w:i/>
                <w:iCs/>
                <w:sz w:val="18"/>
              </w:rPr>
              <w:t>SIB19</w:t>
            </w:r>
            <w:r w:rsidRPr="009D3795">
              <w:rPr>
                <w:rFonts w:ascii="Arial" w:eastAsia="Times New Roman" w:hAnsi="Arial"/>
                <w:sz w:val="18"/>
              </w:rPr>
              <w:t xml:space="preserve"> is scheduled. This field is mandatory present when </w:t>
            </w:r>
            <w:r w:rsidRPr="009D3795">
              <w:rPr>
                <w:rFonts w:ascii="Arial" w:eastAsia="Times New Roman" w:hAnsi="Arial"/>
                <w:i/>
                <w:iCs/>
                <w:sz w:val="18"/>
              </w:rPr>
              <w:t>ntn-Config</w:t>
            </w:r>
            <w:r w:rsidRPr="009D3795">
              <w:rPr>
                <w:rFonts w:ascii="Arial" w:eastAsia="Times New Roman" w:hAnsi="Arial"/>
                <w:sz w:val="18"/>
              </w:rPr>
              <w:t xml:space="preserve"> is provided in dedicated configuration. If this field is absent in </w:t>
            </w:r>
            <w:r w:rsidRPr="009D3795">
              <w:rPr>
                <w:rFonts w:ascii="Arial" w:eastAsia="Times New Roman" w:hAnsi="Arial"/>
                <w:i/>
                <w:iCs/>
                <w:sz w:val="18"/>
              </w:rPr>
              <w:t>ntn-Config</w:t>
            </w:r>
            <w:r w:rsidRPr="009D3795">
              <w:rPr>
                <w:rFonts w:ascii="Arial" w:eastAsia="Times New Roman" w:hAnsi="Arial"/>
                <w:sz w:val="18"/>
              </w:rPr>
              <w:t xml:space="preserve"> provided via </w:t>
            </w:r>
            <w:r w:rsidRPr="009D3795">
              <w:rPr>
                <w:rFonts w:ascii="Arial" w:eastAsia="Times New Roman" w:hAnsi="Arial"/>
                <w:i/>
                <w:iCs/>
                <w:sz w:val="18"/>
              </w:rPr>
              <w:t>NTN-NeighCellConfig</w:t>
            </w:r>
            <w:r w:rsidRPr="009D3795">
              <w:rPr>
                <w:rFonts w:ascii="Arial" w:eastAsia="Times New Roman" w:hAnsi="Arial"/>
                <w:sz w:val="18"/>
              </w:rPr>
              <w:t xml:space="preserve"> or </w:t>
            </w:r>
            <w:r w:rsidRPr="009D3795">
              <w:rPr>
                <w:rFonts w:ascii="Arial" w:eastAsia="Times New Roman" w:hAnsi="Arial"/>
                <w:i/>
                <w:iCs/>
                <w:sz w:val="18"/>
              </w:rPr>
              <w:t>SatSwitchWithReSync</w:t>
            </w:r>
            <w:r w:rsidRPr="009D3795">
              <w:rPr>
                <w:rFonts w:ascii="Arial" w:eastAsia="Times New Roman" w:hAnsi="Arial"/>
                <w:sz w:val="18"/>
              </w:rPr>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r w:rsidRPr="009D3795">
              <w:rPr>
                <w:rFonts w:ascii="Arial" w:eastAsia="Times New Roman" w:hAnsi="Arial"/>
                <w:i/>
                <w:iCs/>
                <w:sz w:val="18"/>
              </w:rPr>
              <w:t>ntn-Config</w:t>
            </w:r>
            <w:r w:rsidRPr="009D3795">
              <w:rPr>
                <w:rFonts w:ascii="Arial" w:eastAsia="Times New Roman" w:hAnsi="Arial"/>
                <w:sz w:val="18"/>
              </w:rPr>
              <w:t xml:space="preserve"> provided via </w:t>
            </w:r>
            <w:r w:rsidRPr="009D3795">
              <w:rPr>
                <w:rFonts w:ascii="Arial" w:eastAsia="Times New Roman" w:hAnsi="Arial"/>
                <w:i/>
                <w:iCs/>
                <w:sz w:val="18"/>
              </w:rPr>
              <w:t>NTN-NeighCellConfig</w:t>
            </w:r>
            <w:r w:rsidRPr="009D3795">
              <w:rPr>
                <w:rFonts w:ascii="Arial" w:eastAsia="Times New Roman" w:hAnsi="Arial"/>
                <w:sz w:val="18"/>
              </w:rPr>
              <w:t xml:space="preserve"> in a TN cell, the epoch time is the end of SI window where this </w:t>
            </w:r>
            <w:r w:rsidRPr="009D3795">
              <w:rPr>
                <w:rFonts w:ascii="Arial" w:eastAsia="Times New Roman" w:hAnsi="Arial"/>
                <w:i/>
                <w:iCs/>
                <w:sz w:val="18"/>
              </w:rPr>
              <w:t>SIB19</w:t>
            </w:r>
            <w:r w:rsidRPr="009D3795">
              <w:rPr>
                <w:rFonts w:ascii="Arial" w:eastAsia="Times New Roman" w:hAnsi="Arial"/>
                <w:sz w:val="18"/>
              </w:rPr>
              <w:t xml:space="preserve"> is scheduled. In case of satellite switch with resynchronization, this field is based on the timing of the cell served by the source satellite. </w:t>
            </w:r>
            <w:r w:rsidRPr="009D3795">
              <w:rPr>
                <w:rFonts w:ascii="Arial" w:eastAsia="SimSun" w:hAnsi="Arial"/>
                <w:sz w:val="18"/>
              </w:rPr>
              <w:t xml:space="preserve">This field is excluded when determining changes in system information, i.e. </w:t>
            </w:r>
            <w:r w:rsidRPr="009D3795">
              <w:rPr>
                <w:rFonts w:ascii="Arial" w:eastAsia="Times New Roman" w:hAnsi="Arial"/>
                <w:sz w:val="18"/>
                <w:lang w:eastAsia="sv-SE"/>
              </w:rPr>
              <w:t xml:space="preserve">changes to </w:t>
            </w:r>
            <w:r w:rsidRPr="009D3795">
              <w:rPr>
                <w:rFonts w:ascii="Arial" w:eastAsia="Times New Roman" w:hAnsi="Arial"/>
                <w:i/>
                <w:sz w:val="18"/>
                <w:lang w:eastAsia="sv-SE"/>
              </w:rPr>
              <w:t>epochTime</w:t>
            </w:r>
            <w:r w:rsidRPr="009D3795">
              <w:rPr>
                <w:rFonts w:ascii="Arial" w:eastAsia="Times New Roman" w:hAnsi="Arial"/>
                <w:sz w:val="18"/>
                <w:lang w:eastAsia="sv-SE"/>
              </w:rPr>
              <w:t xml:space="preserve"> should neither result in system information change notifications nor in a modification of </w:t>
            </w:r>
            <w:r w:rsidRPr="009D3795">
              <w:rPr>
                <w:rFonts w:ascii="Arial" w:eastAsia="Times New Roman" w:hAnsi="Arial"/>
                <w:i/>
                <w:sz w:val="18"/>
                <w:lang w:eastAsia="sv-SE"/>
              </w:rPr>
              <w:t>valueTag</w:t>
            </w:r>
            <w:r w:rsidRPr="009D3795">
              <w:rPr>
                <w:rFonts w:ascii="Arial" w:eastAsia="Times New Roman" w:hAnsi="Arial"/>
                <w:sz w:val="18"/>
                <w:lang w:eastAsia="sv-SE"/>
              </w:rPr>
              <w:t xml:space="preserve"> in </w:t>
            </w:r>
            <w:r w:rsidRPr="009D3795">
              <w:rPr>
                <w:rFonts w:ascii="Arial" w:eastAsia="Times New Roman" w:hAnsi="Arial"/>
                <w:i/>
                <w:iCs/>
                <w:sz w:val="18"/>
                <w:lang w:eastAsia="sv-SE"/>
              </w:rPr>
              <w:t>SIB1</w:t>
            </w:r>
            <w:r w:rsidRPr="009D3795">
              <w:rPr>
                <w:rFonts w:ascii="Arial" w:eastAsia="Times New Roman" w:hAnsi="Arial"/>
                <w:sz w:val="18"/>
                <w:lang w:eastAsia="sv-SE"/>
              </w:rPr>
              <w:t>.</w:t>
            </w:r>
          </w:p>
        </w:tc>
      </w:tr>
      <w:tr w:rsidR="009D3795" w:rsidRPr="009D3795" w14:paraId="08A6DFC8" w14:textId="77777777" w:rsidTr="000B7CD5">
        <w:tc>
          <w:tcPr>
            <w:tcW w:w="14173" w:type="dxa"/>
            <w:tcBorders>
              <w:top w:val="single" w:sz="4" w:space="0" w:color="auto"/>
              <w:left w:val="single" w:sz="4" w:space="0" w:color="auto"/>
              <w:bottom w:val="single" w:sz="4" w:space="0" w:color="auto"/>
              <w:right w:val="single" w:sz="4" w:space="0" w:color="auto"/>
            </w:tcBorders>
          </w:tcPr>
          <w:p w14:paraId="242F57AF"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b/>
                <w:i/>
                <w:sz w:val="18"/>
                <w:szCs w:val="22"/>
                <w:lang w:eastAsia="sv-SE"/>
              </w:rPr>
              <w:t>cellSpecificKoffset</w:t>
            </w:r>
          </w:p>
          <w:p w14:paraId="4743A1E6" w14:textId="77777777"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9D3795">
              <w:rPr>
                <w:rFonts w:ascii="Arial" w:eastAsia="DengXian" w:hAnsi="Arial"/>
                <w:sz w:val="18"/>
              </w:rPr>
              <w:t>UE assumes value 0.</w:t>
            </w:r>
          </w:p>
        </w:tc>
      </w:tr>
      <w:tr w:rsidR="009D3795" w:rsidRPr="009D3795" w14:paraId="2915DA9E" w14:textId="77777777" w:rsidTr="000B7CD5">
        <w:tc>
          <w:tcPr>
            <w:tcW w:w="14173" w:type="dxa"/>
            <w:tcBorders>
              <w:top w:val="single" w:sz="4" w:space="0" w:color="auto"/>
              <w:left w:val="single" w:sz="4" w:space="0" w:color="auto"/>
              <w:bottom w:val="single" w:sz="4" w:space="0" w:color="auto"/>
              <w:right w:val="single" w:sz="4" w:space="0" w:color="auto"/>
            </w:tcBorders>
          </w:tcPr>
          <w:p w14:paraId="04E3AC5D"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kmac</w:t>
            </w:r>
          </w:p>
          <w:p w14:paraId="2D5821CF" w14:textId="77777777" w:rsidR="009D3795" w:rsidRPr="009D3795" w:rsidRDefault="009D3795" w:rsidP="009D3795">
            <w:pPr>
              <w:keepNext/>
              <w:keepLines/>
              <w:spacing w:after="0"/>
              <w:rPr>
                <w:rFonts w:ascii="Arial" w:eastAsia="Times New Roman" w:hAnsi="Arial"/>
                <w:b/>
                <w:bCs/>
                <w:i/>
                <w:iCs/>
                <w:sz w:val="18"/>
                <w:szCs w:val="22"/>
                <w:lang w:eastAsia="sv-SE"/>
              </w:rPr>
            </w:pPr>
            <w:r w:rsidRPr="009D3795">
              <w:rPr>
                <w:rFonts w:ascii="Arial" w:eastAsia="Times New Roman" w:hAnsi="Arial"/>
                <w:sz w:val="18"/>
                <w:szCs w:val="22"/>
                <w:lang w:eastAsia="sv-SE"/>
              </w:rPr>
              <w:t xml:space="preserve">Scheduling offset provided by network if downlink and uplink frame timing are not aligned at gNB. If the field is absent </w:t>
            </w:r>
            <w:r w:rsidRPr="009D3795">
              <w:rPr>
                <w:rFonts w:ascii="Arial" w:eastAsia="DengXian" w:hAnsi="Arial"/>
                <w:sz w:val="18"/>
              </w:rPr>
              <w:t>UE assumes value 0.</w:t>
            </w:r>
            <w:r w:rsidRPr="009D3795">
              <w:rPr>
                <w:rFonts w:ascii="Arial" w:eastAsia="Times New Roman" w:hAnsi="Arial"/>
                <w:sz w:val="18"/>
                <w:szCs w:val="22"/>
                <w:lang w:eastAsia="sv-SE"/>
              </w:rPr>
              <w:t xml:space="preserve"> The unit of </w:t>
            </w:r>
            <w:r w:rsidRPr="009D3795">
              <w:rPr>
                <w:rFonts w:ascii="Arial" w:eastAsia="Times New Roman" w:hAnsi="Arial"/>
                <w:i/>
                <w:sz w:val="18"/>
                <w:szCs w:val="22"/>
                <w:lang w:eastAsia="sv-SE"/>
              </w:rPr>
              <w:t>kmac</w:t>
            </w:r>
            <w:r w:rsidRPr="009D3795">
              <w:rPr>
                <w:rFonts w:ascii="Arial" w:eastAsia="Times New Roman" w:hAnsi="Arial"/>
                <w:sz w:val="18"/>
                <w:szCs w:val="22"/>
                <w:lang w:eastAsia="sv-SE"/>
              </w:rPr>
              <w:t xml:space="preserve"> is number of slots for a given subcarrier spacing of 15 kHz.</w:t>
            </w:r>
          </w:p>
        </w:tc>
      </w:tr>
      <w:tr w:rsidR="009D3795" w:rsidRPr="009D3795" w14:paraId="4D1663F1" w14:textId="77777777" w:rsidTr="000B7CD5">
        <w:tc>
          <w:tcPr>
            <w:tcW w:w="14173" w:type="dxa"/>
            <w:tcBorders>
              <w:top w:val="single" w:sz="4" w:space="0" w:color="auto"/>
              <w:left w:val="single" w:sz="4" w:space="0" w:color="auto"/>
              <w:bottom w:val="single" w:sz="4" w:space="0" w:color="auto"/>
              <w:right w:val="single" w:sz="4" w:space="0" w:color="auto"/>
            </w:tcBorders>
          </w:tcPr>
          <w:p w14:paraId="46709FC3"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ntn-PolarizationDL</w:t>
            </w:r>
          </w:p>
          <w:p w14:paraId="69ADD6CD" w14:textId="77777777" w:rsidR="009D3795" w:rsidRPr="009D3795" w:rsidRDefault="009D3795" w:rsidP="009D3795">
            <w:pPr>
              <w:keepNext/>
              <w:keepLines/>
              <w:spacing w:after="0"/>
              <w:rPr>
                <w:rFonts w:ascii="Arial" w:eastAsia="Times New Roman" w:hAnsi="Arial"/>
                <w:sz w:val="18"/>
              </w:rPr>
            </w:pPr>
            <w:r w:rsidRPr="009D3795">
              <w:rPr>
                <w:rFonts w:ascii="Arial" w:eastAsia="Times New Roman" w:hAnsi="Arial"/>
                <w:sz w:val="18"/>
              </w:rPr>
              <w:t>If present, this parameter indicates polarization information for downlink transmission on service link: including Right hand, Left hand circular polarizations (RHCP, LHCP) and Linear polarization.</w:t>
            </w:r>
          </w:p>
        </w:tc>
      </w:tr>
      <w:tr w:rsidR="009D3795" w:rsidRPr="009D3795" w14:paraId="047B5A90" w14:textId="77777777" w:rsidTr="000B7CD5">
        <w:tc>
          <w:tcPr>
            <w:tcW w:w="14173" w:type="dxa"/>
            <w:tcBorders>
              <w:top w:val="single" w:sz="4" w:space="0" w:color="auto"/>
              <w:left w:val="single" w:sz="4" w:space="0" w:color="auto"/>
              <w:bottom w:val="single" w:sz="4" w:space="0" w:color="auto"/>
              <w:right w:val="single" w:sz="4" w:space="0" w:color="auto"/>
            </w:tcBorders>
          </w:tcPr>
          <w:p w14:paraId="6F04FCD9"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ntn-PolarizationUL</w:t>
            </w:r>
          </w:p>
          <w:p w14:paraId="2D650B0B" w14:textId="77777777" w:rsidR="009D3795" w:rsidRPr="009D3795" w:rsidRDefault="009D3795" w:rsidP="009D3795">
            <w:pPr>
              <w:keepNext/>
              <w:keepLines/>
              <w:spacing w:after="0"/>
              <w:rPr>
                <w:rFonts w:ascii="Arial" w:eastAsia="Times New Roman" w:hAnsi="Arial"/>
                <w:sz w:val="18"/>
              </w:rPr>
            </w:pPr>
            <w:r w:rsidRPr="009D3795">
              <w:rPr>
                <w:rFonts w:ascii="Arial" w:eastAsia="Times New Roman" w:hAnsi="Arial"/>
                <w:sz w:val="18"/>
              </w:rPr>
              <w:t>If present, this parameter indicates Polarization information for uplink service link.</w:t>
            </w:r>
          </w:p>
          <w:p w14:paraId="1865625D" w14:textId="77777777" w:rsidR="009D3795" w:rsidRPr="009D3795" w:rsidRDefault="009D3795" w:rsidP="009D3795">
            <w:pPr>
              <w:keepNext/>
              <w:keepLines/>
              <w:spacing w:after="0"/>
              <w:rPr>
                <w:rFonts w:ascii="Arial" w:eastAsia="Times New Roman" w:hAnsi="Arial"/>
                <w:sz w:val="18"/>
              </w:rPr>
            </w:pPr>
            <w:r w:rsidRPr="009D3795">
              <w:rPr>
                <w:rFonts w:ascii="Arial" w:eastAsia="Times New Roman" w:hAnsi="Arial"/>
                <w:sz w:val="18"/>
              </w:rPr>
              <w:t xml:space="preserve">If not present and ntn-PolarizationDL is present, UE assumes the same polarization for UL and DL. If both </w:t>
            </w:r>
            <w:r w:rsidRPr="009D3795">
              <w:rPr>
                <w:rFonts w:ascii="Arial" w:eastAsia="Times New Roman" w:hAnsi="Arial"/>
                <w:i/>
                <w:iCs/>
                <w:sz w:val="18"/>
              </w:rPr>
              <w:t>ntn-PolarizationUL</w:t>
            </w:r>
            <w:r w:rsidRPr="009D3795">
              <w:rPr>
                <w:rFonts w:ascii="Arial" w:eastAsia="Times New Roman" w:hAnsi="Arial"/>
                <w:sz w:val="18"/>
              </w:rPr>
              <w:t xml:space="preserve"> and </w:t>
            </w:r>
            <w:r w:rsidRPr="009D3795">
              <w:rPr>
                <w:rFonts w:ascii="Arial" w:eastAsia="Times New Roman" w:hAnsi="Arial"/>
                <w:i/>
                <w:iCs/>
                <w:sz w:val="18"/>
              </w:rPr>
              <w:t>ntn-PolarizationDL</w:t>
            </w:r>
            <w:r w:rsidRPr="009D3795">
              <w:rPr>
                <w:rFonts w:ascii="Arial" w:eastAsia="Times New Roman" w:hAnsi="Arial"/>
                <w:sz w:val="18"/>
              </w:rPr>
              <w:t xml:space="preserve"> are not present, the UE releases any stored value.</w:t>
            </w:r>
          </w:p>
        </w:tc>
      </w:tr>
      <w:tr w:rsidR="009D3795" w:rsidRPr="009D3795" w14:paraId="102038AD" w14:textId="77777777" w:rsidTr="000B7CD5">
        <w:tc>
          <w:tcPr>
            <w:tcW w:w="14173" w:type="dxa"/>
            <w:tcBorders>
              <w:top w:val="single" w:sz="4" w:space="0" w:color="auto"/>
              <w:left w:val="single" w:sz="4" w:space="0" w:color="auto"/>
              <w:bottom w:val="single" w:sz="4" w:space="0" w:color="auto"/>
              <w:right w:val="single" w:sz="4" w:space="0" w:color="auto"/>
            </w:tcBorders>
          </w:tcPr>
          <w:p w14:paraId="0B4DF273"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ntn-UlSyncValidityDuration</w:t>
            </w:r>
          </w:p>
          <w:p w14:paraId="485AD8BA" w14:textId="77777777" w:rsidR="009D3795" w:rsidRPr="009D3795" w:rsidRDefault="009D3795" w:rsidP="009D3795">
            <w:pPr>
              <w:keepNext/>
              <w:keepLines/>
              <w:spacing w:after="0"/>
              <w:rPr>
                <w:rFonts w:ascii="Arial" w:eastAsia="Times New Roman" w:hAnsi="Arial"/>
                <w:sz w:val="18"/>
              </w:rPr>
            </w:pPr>
            <w:r w:rsidRPr="009D3795">
              <w:rPr>
                <w:rFonts w:ascii="Arial" w:eastAsia="Times New Roman" w:hAnsi="Arial"/>
                <w:sz w:val="18"/>
              </w:rPr>
              <w:t xml:space="preserve">A validity duration configured by the network for assistance information (i.e. Serving and/or neighbour satellite ephemeris and Common TA parameters) which indicates the maximum time duration (from </w:t>
            </w:r>
            <w:r w:rsidRPr="009D3795">
              <w:rPr>
                <w:rFonts w:ascii="Arial" w:eastAsia="Times New Roman" w:hAnsi="Arial"/>
                <w:i/>
                <w:iCs/>
                <w:sz w:val="18"/>
              </w:rPr>
              <w:t>epochTime</w:t>
            </w:r>
            <w:r w:rsidRPr="009D3795">
              <w:rPr>
                <w:rFonts w:ascii="Arial" w:eastAsia="Times New Roman" w:hAnsi="Arial"/>
                <w:sz w:val="18"/>
              </w:rPr>
              <w:t>) during which the UE can apply assistance information without having acquired new assistance information.</w:t>
            </w:r>
          </w:p>
          <w:p w14:paraId="60394530"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sz w:val="18"/>
              </w:rPr>
              <w:t xml:space="preserve">The unit of </w:t>
            </w:r>
            <w:r w:rsidRPr="009D3795">
              <w:rPr>
                <w:rFonts w:ascii="Arial" w:eastAsia="Times New Roman" w:hAnsi="Arial"/>
                <w:i/>
                <w:iCs/>
                <w:sz w:val="18"/>
              </w:rPr>
              <w:t>ntn-UlSyncValidityDuration</w:t>
            </w:r>
            <w:r w:rsidRPr="009D3795">
              <w:rPr>
                <w:rFonts w:ascii="Arial" w:eastAsia="Times New Roman" w:hAnsi="Arial"/>
                <w:sz w:val="18"/>
              </w:rPr>
              <w:t xml:space="preserve"> is second. Value </w:t>
            </w:r>
            <w:r w:rsidRPr="009D3795">
              <w:rPr>
                <w:rFonts w:ascii="Arial" w:eastAsia="Times New Roman" w:hAnsi="Arial"/>
                <w:i/>
                <w:iCs/>
                <w:sz w:val="18"/>
              </w:rPr>
              <w:t>s5</w:t>
            </w:r>
            <w:r w:rsidRPr="009D3795">
              <w:rPr>
                <w:rFonts w:ascii="Arial" w:eastAsia="Times New Roman" w:hAnsi="Arial"/>
                <w:sz w:val="18"/>
              </w:rPr>
              <w:t xml:space="preserve"> corresponds to 5 s, value </w:t>
            </w:r>
            <w:r w:rsidRPr="009D3795">
              <w:rPr>
                <w:rFonts w:ascii="Arial" w:eastAsia="Times New Roman" w:hAnsi="Arial"/>
                <w:i/>
                <w:iCs/>
                <w:sz w:val="18"/>
              </w:rPr>
              <w:t>s10</w:t>
            </w:r>
            <w:r w:rsidRPr="009D3795">
              <w:rPr>
                <w:rFonts w:ascii="Arial" w:eastAsia="Times New Roman" w:hAnsi="Arial"/>
                <w:sz w:val="18"/>
              </w:rPr>
              <w:t xml:space="preserve"> indicate 10 s and so on. If this field is absent in </w:t>
            </w:r>
            <w:r w:rsidRPr="009D3795">
              <w:rPr>
                <w:rFonts w:ascii="Arial" w:eastAsia="Times New Roman" w:hAnsi="Arial"/>
                <w:i/>
                <w:iCs/>
                <w:sz w:val="18"/>
              </w:rPr>
              <w:t>ntn-Config</w:t>
            </w:r>
            <w:r w:rsidRPr="009D3795">
              <w:rPr>
                <w:rFonts w:ascii="Arial" w:eastAsia="Times New Roman" w:hAnsi="Arial"/>
                <w:sz w:val="18"/>
              </w:rPr>
              <w:t xml:space="preserve"> provided via </w:t>
            </w:r>
            <w:r w:rsidRPr="009D3795">
              <w:rPr>
                <w:rFonts w:ascii="Arial" w:eastAsia="Times New Roman" w:hAnsi="Arial"/>
                <w:i/>
                <w:iCs/>
                <w:sz w:val="18"/>
              </w:rPr>
              <w:t>NTN-NeighCellConfig</w:t>
            </w:r>
            <w:r w:rsidRPr="009D3795">
              <w:rPr>
                <w:rFonts w:ascii="Arial" w:eastAsia="Times New Roman" w:hAnsi="Arial"/>
                <w:sz w:val="18"/>
              </w:rPr>
              <w:t xml:space="preserve"> or </w:t>
            </w:r>
            <w:r w:rsidRPr="009D3795">
              <w:rPr>
                <w:rFonts w:ascii="Arial" w:eastAsia="Times New Roman" w:hAnsi="Arial"/>
                <w:i/>
                <w:iCs/>
                <w:sz w:val="18"/>
              </w:rPr>
              <w:t xml:space="preserve">SatSwitchWithReSync </w:t>
            </w:r>
            <w:r w:rsidRPr="009D3795">
              <w:rPr>
                <w:rFonts w:ascii="Arial" w:eastAsia="Times New Roman" w:hAnsi="Arial"/>
                <w:sz w:val="18"/>
              </w:rPr>
              <w:t>in an NTN cell</w:t>
            </w:r>
            <w:r w:rsidRPr="009D3795">
              <w:rPr>
                <w:rFonts w:ascii="Arial" w:eastAsia="Times New Roman" w:hAnsi="Arial"/>
                <w:i/>
                <w:iCs/>
                <w:sz w:val="18"/>
              </w:rPr>
              <w:t>,</w:t>
            </w:r>
            <w:r w:rsidRPr="009D3795">
              <w:rPr>
                <w:rFonts w:ascii="Arial" w:eastAsia="Times New Roman" w:hAnsi="Arial"/>
                <w:sz w:val="18"/>
              </w:rPr>
              <w:t xml:space="preserve"> the UE uses validity duration from the serving cell assistance information. If this field is absent in </w:t>
            </w:r>
            <w:r w:rsidRPr="009D3795">
              <w:rPr>
                <w:rFonts w:ascii="Arial" w:eastAsia="Times New Roman" w:hAnsi="Arial"/>
                <w:i/>
                <w:iCs/>
                <w:sz w:val="18"/>
              </w:rPr>
              <w:t>ntn-Config</w:t>
            </w:r>
            <w:r w:rsidRPr="009D3795">
              <w:rPr>
                <w:rFonts w:ascii="Arial" w:eastAsia="Times New Roman" w:hAnsi="Arial"/>
                <w:sz w:val="18"/>
              </w:rPr>
              <w:t xml:space="preserve"> provided via </w:t>
            </w:r>
            <w:r w:rsidRPr="009D3795">
              <w:rPr>
                <w:rFonts w:ascii="Arial" w:eastAsia="Times New Roman" w:hAnsi="Arial"/>
                <w:i/>
                <w:iCs/>
                <w:sz w:val="18"/>
              </w:rPr>
              <w:t>NTN-NeighCellConfig</w:t>
            </w:r>
            <w:r w:rsidRPr="009D3795">
              <w:rPr>
                <w:rFonts w:ascii="Arial" w:eastAsia="Times New Roman" w:hAnsi="Arial"/>
                <w:sz w:val="18"/>
              </w:rPr>
              <w:t xml:space="preserve"> in a TN cell, how the UE sets the validity duration is left to UE implementation. </w:t>
            </w:r>
            <w:r w:rsidRPr="009D3795">
              <w:rPr>
                <w:rFonts w:ascii="Arial" w:eastAsia="SimSun" w:hAnsi="Arial"/>
                <w:sz w:val="18"/>
              </w:rPr>
              <w:t xml:space="preserve">This field is excluded when determining changes in system information, i.e. </w:t>
            </w:r>
            <w:r w:rsidRPr="009D3795">
              <w:rPr>
                <w:rFonts w:ascii="Arial" w:eastAsia="Times New Roman" w:hAnsi="Arial"/>
                <w:sz w:val="18"/>
                <w:lang w:eastAsia="sv-SE"/>
              </w:rPr>
              <w:t xml:space="preserve">changes of </w:t>
            </w:r>
            <w:r w:rsidRPr="009D3795">
              <w:rPr>
                <w:rFonts w:ascii="Arial" w:eastAsia="Times New Roman" w:hAnsi="Arial"/>
                <w:i/>
                <w:sz w:val="18"/>
                <w:lang w:eastAsia="sv-SE"/>
              </w:rPr>
              <w:t>ntn-UlSyncValidityDuration</w:t>
            </w:r>
            <w:r w:rsidRPr="009D3795">
              <w:rPr>
                <w:rFonts w:ascii="Arial" w:eastAsia="Times New Roman" w:hAnsi="Arial"/>
                <w:sz w:val="18"/>
                <w:lang w:eastAsia="sv-SE"/>
              </w:rPr>
              <w:t xml:space="preserve"> should neither result in system information change notifications nor in a modification of </w:t>
            </w:r>
            <w:r w:rsidRPr="009D3795">
              <w:rPr>
                <w:rFonts w:ascii="Arial" w:eastAsia="Times New Roman" w:hAnsi="Arial"/>
                <w:i/>
                <w:sz w:val="18"/>
                <w:lang w:eastAsia="sv-SE"/>
              </w:rPr>
              <w:t>valueTag</w:t>
            </w:r>
            <w:r w:rsidRPr="009D3795">
              <w:rPr>
                <w:rFonts w:ascii="Arial" w:eastAsia="Times New Roman" w:hAnsi="Arial"/>
                <w:sz w:val="18"/>
                <w:lang w:eastAsia="sv-SE"/>
              </w:rPr>
              <w:t xml:space="preserve"> in </w:t>
            </w:r>
            <w:r w:rsidRPr="009D3795">
              <w:rPr>
                <w:rFonts w:ascii="Arial" w:eastAsia="Times New Roman" w:hAnsi="Arial"/>
                <w:i/>
                <w:iCs/>
                <w:sz w:val="18"/>
                <w:lang w:eastAsia="sv-SE"/>
              </w:rPr>
              <w:t>SIB1</w:t>
            </w:r>
            <w:r w:rsidRPr="009D3795">
              <w:rPr>
                <w:rFonts w:ascii="Arial" w:eastAsia="Times New Roman" w:hAnsi="Arial"/>
                <w:sz w:val="18"/>
                <w:lang w:eastAsia="sv-SE"/>
              </w:rPr>
              <w:t xml:space="preserve">. </w:t>
            </w:r>
            <w:r w:rsidRPr="009D3795">
              <w:rPr>
                <w:rFonts w:ascii="Arial" w:eastAsia="Times New Roman" w:hAnsi="Arial"/>
                <w:i/>
                <w:sz w:val="18"/>
                <w:lang w:eastAsia="sv-SE"/>
              </w:rPr>
              <w:t>ntn-UlSyncValidityDuration</w:t>
            </w:r>
            <w:r w:rsidRPr="009D3795">
              <w:rPr>
                <w:rFonts w:ascii="Arial" w:eastAsia="SimSun" w:hAnsi="Arial"/>
                <w:sz w:val="18"/>
              </w:rPr>
              <w:t xml:space="preserve"> is only updated when at least one of </w:t>
            </w:r>
            <w:r w:rsidRPr="009D3795">
              <w:rPr>
                <w:rFonts w:ascii="Arial" w:eastAsia="Times New Roman" w:hAnsi="Arial"/>
                <w:i/>
                <w:sz w:val="18"/>
              </w:rPr>
              <w:t>epochTime</w:t>
            </w:r>
            <w:r w:rsidRPr="009D3795">
              <w:rPr>
                <w:rFonts w:ascii="Arial" w:eastAsia="SimSun" w:hAnsi="Arial"/>
                <w:sz w:val="18"/>
              </w:rPr>
              <w:t xml:space="preserve">, </w:t>
            </w:r>
            <w:r w:rsidRPr="009D3795">
              <w:rPr>
                <w:rFonts w:ascii="Arial" w:eastAsia="Times New Roman" w:hAnsi="Arial"/>
                <w:i/>
                <w:sz w:val="18"/>
              </w:rPr>
              <w:t>ta-Info</w:t>
            </w:r>
            <w:r w:rsidRPr="009D3795">
              <w:rPr>
                <w:rFonts w:ascii="Arial" w:eastAsia="SimSun" w:hAnsi="Arial"/>
                <w:sz w:val="18"/>
              </w:rPr>
              <w:t xml:space="preserve">, </w:t>
            </w:r>
            <w:r w:rsidRPr="009D3795">
              <w:rPr>
                <w:rFonts w:ascii="Arial" w:eastAsia="Times New Roman" w:hAnsi="Arial"/>
                <w:i/>
                <w:sz w:val="18"/>
              </w:rPr>
              <w:t>ephemerisInfo</w:t>
            </w:r>
            <w:r w:rsidRPr="009D3795">
              <w:rPr>
                <w:rFonts w:ascii="Arial" w:eastAsia="SimSun" w:hAnsi="Arial"/>
                <w:sz w:val="18"/>
              </w:rPr>
              <w:t xml:space="preserve"> is updated.</w:t>
            </w:r>
          </w:p>
        </w:tc>
      </w:tr>
      <w:tr w:rsidR="009D3795" w:rsidRPr="009D3795" w14:paraId="4164FDD6" w14:textId="77777777" w:rsidTr="000B7CD5">
        <w:tc>
          <w:tcPr>
            <w:tcW w:w="14173" w:type="dxa"/>
            <w:tcBorders>
              <w:top w:val="single" w:sz="4" w:space="0" w:color="auto"/>
              <w:left w:val="single" w:sz="4" w:space="0" w:color="auto"/>
              <w:bottom w:val="single" w:sz="4" w:space="0" w:color="auto"/>
              <w:right w:val="single" w:sz="4" w:space="0" w:color="auto"/>
            </w:tcBorders>
          </w:tcPr>
          <w:p w14:paraId="3F2B1073" w14:textId="2300C95A" w:rsidR="009D3795" w:rsidRPr="009D3795" w:rsidRDefault="009D3795" w:rsidP="009D3795">
            <w:pPr>
              <w:keepNext/>
              <w:keepLines/>
              <w:spacing w:after="0"/>
              <w:rPr>
                <w:rFonts w:ascii="Arial" w:eastAsia="Times New Roman" w:hAnsi="Arial"/>
                <w:b/>
                <w:bCs/>
                <w:i/>
                <w:iCs/>
                <w:sz w:val="18"/>
                <w:szCs w:val="22"/>
                <w:lang w:eastAsia="sv-SE"/>
              </w:rPr>
            </w:pPr>
            <w:r w:rsidRPr="009D3795">
              <w:rPr>
                <w:rFonts w:ascii="Arial" w:eastAsia="Times New Roman" w:hAnsi="Arial"/>
                <w:b/>
                <w:bCs/>
                <w:i/>
                <w:iCs/>
                <w:sz w:val="18"/>
                <w:szCs w:val="22"/>
                <w:lang w:eastAsia="sv-SE"/>
              </w:rPr>
              <w:t xml:space="preserve">ta-Common, </w:t>
            </w:r>
            <w:ins w:id="173" w:author="Boost Mobile" w:date="2025-11-19T09:57:00Z" w16du:dateUtc="2025-11-19T15:57:00Z">
              <w:r w:rsidR="006A436C" w:rsidRPr="009D3795">
                <w:rPr>
                  <w:rFonts w:ascii="Arial" w:eastAsia="Times New Roman" w:hAnsi="Arial"/>
                  <w:b/>
                  <w:bCs/>
                  <w:i/>
                  <w:iCs/>
                  <w:sz w:val="18"/>
                  <w:szCs w:val="22"/>
                  <w:lang w:eastAsia="sv-SE"/>
                </w:rPr>
                <w:t>ta-CommonIoT</w:t>
              </w:r>
            </w:ins>
          </w:p>
          <w:p w14:paraId="7222F02E" w14:textId="63EAEA24"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 xml:space="preserve">Network-controlled common timing advanced value and it may include any timing offset considered necessary by the network. </w:t>
            </w:r>
            <w:r w:rsidRPr="009D3795">
              <w:rPr>
                <w:rFonts w:ascii="Arial" w:eastAsia="Times New Roman" w:hAnsi="Arial"/>
                <w:i/>
                <w:iCs/>
                <w:sz w:val="18"/>
                <w:szCs w:val="22"/>
                <w:lang w:eastAsia="sv-SE"/>
              </w:rPr>
              <w:t>ta-Common</w:t>
            </w:r>
            <w:r w:rsidRPr="009D3795">
              <w:rPr>
                <w:rFonts w:ascii="Arial" w:eastAsia="Times New Roman" w:hAnsi="Arial"/>
                <w:sz w:val="18"/>
                <w:szCs w:val="22"/>
                <w:lang w:eastAsia="sv-SE"/>
              </w:rPr>
              <w:t xml:space="preserve"> with value of 0 is supported. The granularity of </w:t>
            </w:r>
            <w:r w:rsidRPr="009D3795">
              <w:rPr>
                <w:rFonts w:ascii="Arial" w:eastAsia="Times New Roman" w:hAnsi="Arial"/>
                <w:i/>
                <w:iCs/>
                <w:sz w:val="18"/>
                <w:szCs w:val="22"/>
                <w:lang w:eastAsia="sv-SE"/>
              </w:rPr>
              <w:t>ta-Common</w:t>
            </w:r>
            <w:r w:rsidRPr="009D3795">
              <w:rPr>
                <w:rFonts w:ascii="Arial" w:eastAsia="Times New Roman" w:hAnsi="Arial"/>
                <w:sz w:val="18"/>
                <w:szCs w:val="22"/>
                <w:lang w:eastAsia="sv-SE"/>
              </w:rPr>
              <w:t xml:space="preserve"> is 4.072 × 10^(-3) μs. Values are given in unit of corresponding granularity. This field is excluded when determining changes in system information, i.e. </w:t>
            </w:r>
            <w:r w:rsidRPr="009D3795">
              <w:rPr>
                <w:rFonts w:ascii="Arial" w:eastAsia="Times New Roman" w:hAnsi="Arial"/>
                <w:sz w:val="18"/>
                <w:lang w:eastAsia="sv-SE"/>
              </w:rPr>
              <w:t xml:space="preserve">changes of </w:t>
            </w:r>
            <w:r w:rsidRPr="009D3795">
              <w:rPr>
                <w:rFonts w:ascii="Arial" w:eastAsia="Times New Roman" w:hAnsi="Arial"/>
                <w:i/>
                <w:sz w:val="18"/>
                <w:lang w:eastAsia="sv-SE"/>
              </w:rPr>
              <w:t>ta-Common</w:t>
            </w:r>
            <w:r w:rsidRPr="009D3795">
              <w:rPr>
                <w:rFonts w:ascii="Arial" w:eastAsia="Times New Roman" w:hAnsi="Arial"/>
                <w:sz w:val="18"/>
                <w:lang w:eastAsia="sv-SE"/>
              </w:rPr>
              <w:t xml:space="preserve"> should neither result in system information change notifications nor in a modification of </w:t>
            </w:r>
            <w:r w:rsidRPr="009D3795">
              <w:rPr>
                <w:rFonts w:ascii="Arial" w:eastAsia="Times New Roman" w:hAnsi="Arial"/>
                <w:i/>
                <w:sz w:val="18"/>
                <w:lang w:eastAsia="sv-SE"/>
              </w:rPr>
              <w:t>valueTag</w:t>
            </w:r>
            <w:r w:rsidRPr="009D3795">
              <w:rPr>
                <w:rFonts w:ascii="Arial" w:eastAsia="Times New Roman" w:hAnsi="Arial"/>
                <w:sz w:val="18"/>
                <w:lang w:eastAsia="sv-SE"/>
              </w:rPr>
              <w:t xml:space="preserve"> in SIB1. </w:t>
            </w:r>
            <w:ins w:id="174" w:author="Boost Mobile" w:date="2025-11-19T09:58:00Z" w16du:dateUtc="2025-11-19T15:58:00Z">
              <w:r w:rsidR="006A436C" w:rsidRPr="009D3795">
                <w:rPr>
                  <w:rFonts w:ascii="Arial" w:eastAsia="Times New Roman" w:hAnsi="Arial"/>
                  <w:i/>
                  <w:iCs/>
                  <w:sz w:val="18"/>
                  <w:lang w:eastAsia="sv-SE"/>
                </w:rPr>
                <w:t>ta-CommonIoT</w:t>
              </w:r>
              <w:r w:rsidR="006A436C" w:rsidRPr="009D3795">
                <w:rPr>
                  <w:rFonts w:ascii="Arial" w:eastAsia="Times New Roman" w:hAnsi="Arial"/>
                  <w:sz w:val="18"/>
                  <w:lang w:eastAsia="sv-SE"/>
                </w:rPr>
                <w:t xml:space="preserve"> is n</w:t>
              </w:r>
              <w:r w:rsidR="006A436C" w:rsidRPr="009D3795">
                <w:rPr>
                  <w:rFonts w:ascii="Arial" w:eastAsia="Times New Roman" w:hAnsi="Arial"/>
                  <w:sz w:val="18"/>
                  <w:szCs w:val="22"/>
                  <w:lang w:eastAsia="sv-SE"/>
                </w:rPr>
                <w:t xml:space="preserve">etwork-controlled common TA of the neighbour satellite that provides NB-IoT NTN access as defined in TS 36.213 [x2]. Unit of μs, step of 32.55208 ×10-3 μs. If </w:t>
              </w:r>
              <w:r w:rsidR="006A436C" w:rsidRPr="009D3795">
                <w:rPr>
                  <w:rFonts w:ascii="Arial" w:eastAsia="Times New Roman" w:hAnsi="Arial"/>
                  <w:i/>
                  <w:iCs/>
                  <w:sz w:val="18"/>
                  <w:lang w:eastAsia="sv-SE"/>
                </w:rPr>
                <w:t>ta-CommonIoT</w:t>
              </w:r>
              <w:r w:rsidR="006A436C" w:rsidRPr="009D3795">
                <w:rPr>
                  <w:rFonts w:ascii="Arial" w:eastAsia="Times New Roman" w:hAnsi="Arial"/>
                  <w:sz w:val="18"/>
                  <w:szCs w:val="22"/>
                  <w:lang w:eastAsia="sv-SE"/>
                </w:rPr>
                <w:t xml:space="preserve"> is absent, the UE uses the (default) value of 0</w:t>
              </w:r>
            </w:ins>
          </w:p>
        </w:tc>
      </w:tr>
      <w:tr w:rsidR="009D3795" w:rsidRPr="009D3795" w14:paraId="40D15F9C" w14:textId="77777777" w:rsidTr="000B7CD5">
        <w:tc>
          <w:tcPr>
            <w:tcW w:w="14173" w:type="dxa"/>
            <w:tcBorders>
              <w:top w:val="single" w:sz="4" w:space="0" w:color="auto"/>
              <w:left w:val="single" w:sz="4" w:space="0" w:color="auto"/>
              <w:bottom w:val="single" w:sz="4" w:space="0" w:color="auto"/>
              <w:right w:val="single" w:sz="4" w:space="0" w:color="auto"/>
            </w:tcBorders>
          </w:tcPr>
          <w:p w14:paraId="5A6ACE96" w14:textId="2ECF0718"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ta-CommonDrift</w:t>
            </w:r>
            <w:ins w:id="175" w:author="Boost Mobile" w:date="2025-11-19T09:58:00Z" w16du:dateUtc="2025-11-19T15:58:00Z">
              <w:r w:rsidR="006A436C" w:rsidRPr="009D3795">
                <w:rPr>
                  <w:rFonts w:ascii="Arial" w:eastAsia="Times New Roman" w:hAnsi="Arial"/>
                  <w:b/>
                  <w:bCs/>
                  <w:i/>
                  <w:iCs/>
                  <w:sz w:val="18"/>
                </w:rPr>
                <w:t>, ta-CommonDriftIoT</w:t>
              </w:r>
            </w:ins>
          </w:p>
          <w:p w14:paraId="4E843425" w14:textId="5B0EC108" w:rsidR="009D3795" w:rsidRPr="009D3795" w:rsidRDefault="009D3795" w:rsidP="009D3795">
            <w:pPr>
              <w:keepNext/>
              <w:keepLines/>
              <w:spacing w:after="0"/>
              <w:rPr>
                <w:rFonts w:ascii="Arial" w:eastAsia="Times New Roman" w:hAnsi="Arial"/>
                <w:sz w:val="18"/>
                <w:szCs w:val="22"/>
                <w:lang w:eastAsia="sv-SE"/>
              </w:rPr>
            </w:pPr>
            <w:r w:rsidRPr="009D3795">
              <w:rPr>
                <w:rFonts w:ascii="Arial" w:eastAsia="Times New Roman" w:hAnsi="Arial"/>
                <w:sz w:val="18"/>
                <w:szCs w:val="22"/>
                <w:lang w:eastAsia="sv-SE"/>
              </w:rPr>
              <w:t>Indicate drift rate of the common TA. The granularity of ta-CommonDrift is 0.2 × 10^(-3) μs⁄s. Values are given in unit of corresponding granularity.</w:t>
            </w:r>
            <w:r w:rsidRPr="009D3795">
              <w:rPr>
                <w:rFonts w:ascii="Arial" w:eastAsia="SimSun" w:hAnsi="Arial"/>
                <w:i/>
                <w:sz w:val="18"/>
              </w:rPr>
              <w:t xml:space="preserve"> </w:t>
            </w:r>
            <w:r w:rsidRPr="009D3795">
              <w:rPr>
                <w:rFonts w:ascii="Arial" w:eastAsia="SimSun" w:hAnsi="Arial"/>
                <w:iCs/>
                <w:sz w:val="18"/>
              </w:rPr>
              <w:t xml:space="preserve">This field is excluded when determining changes in system information, i.e. </w:t>
            </w:r>
            <w:r w:rsidRPr="009D3795">
              <w:rPr>
                <w:rFonts w:ascii="Arial" w:eastAsia="Times New Roman" w:hAnsi="Arial"/>
                <w:sz w:val="18"/>
                <w:lang w:eastAsia="sv-SE"/>
              </w:rPr>
              <w:t xml:space="preserve">changes of </w:t>
            </w:r>
            <w:r w:rsidRPr="009D3795">
              <w:rPr>
                <w:rFonts w:ascii="Arial" w:eastAsia="Times New Roman" w:hAnsi="Arial"/>
                <w:i/>
                <w:sz w:val="18"/>
                <w:lang w:eastAsia="sv-SE"/>
              </w:rPr>
              <w:t>ta-CommonDrift</w:t>
            </w:r>
            <w:r w:rsidRPr="009D3795">
              <w:rPr>
                <w:rFonts w:ascii="Arial" w:eastAsia="Times New Roman" w:hAnsi="Arial"/>
                <w:sz w:val="18"/>
                <w:lang w:eastAsia="sv-SE"/>
              </w:rPr>
              <w:t xml:space="preserve"> should neither result in system information change notifications nor in a modification of </w:t>
            </w:r>
            <w:r w:rsidRPr="009D3795">
              <w:rPr>
                <w:rFonts w:ascii="Arial" w:eastAsia="Times New Roman" w:hAnsi="Arial"/>
                <w:i/>
                <w:sz w:val="18"/>
                <w:lang w:eastAsia="sv-SE"/>
              </w:rPr>
              <w:t>valueTag</w:t>
            </w:r>
            <w:r w:rsidRPr="009D3795">
              <w:rPr>
                <w:rFonts w:ascii="Arial" w:eastAsia="Times New Roman" w:hAnsi="Arial"/>
                <w:sz w:val="18"/>
                <w:lang w:eastAsia="sv-SE"/>
              </w:rPr>
              <w:t xml:space="preserve"> in SIB1. </w:t>
            </w:r>
            <w:ins w:id="176" w:author="Boost Mobile" w:date="2025-11-19T09:59:00Z" w16du:dateUtc="2025-11-19T15:59:00Z">
              <w:r w:rsidR="00F44794" w:rsidRPr="009D3795">
                <w:rPr>
                  <w:rFonts w:ascii="Arial" w:eastAsia="Times New Roman" w:hAnsi="Arial"/>
                  <w:i/>
                  <w:iCs/>
                  <w:sz w:val="18"/>
                </w:rPr>
                <w:t>ta-CommonDriftIoT</w:t>
              </w:r>
              <w:r w:rsidR="00F44794" w:rsidRPr="009D3795">
                <w:rPr>
                  <w:rFonts w:ascii="Arial" w:eastAsia="Times New Roman" w:hAnsi="Arial"/>
                  <w:sz w:val="18"/>
                </w:rPr>
                <w:t xml:space="preserve"> is the d</w:t>
              </w:r>
              <w:r w:rsidR="00F44794" w:rsidRPr="009D3795">
                <w:rPr>
                  <w:rFonts w:ascii="Arial" w:eastAsia="Times New Roman" w:hAnsi="Arial"/>
                  <w:sz w:val="18"/>
                  <w:szCs w:val="22"/>
                  <w:lang w:eastAsia="sv-SE"/>
                </w:rPr>
                <w:t xml:space="preserve">rift rate of the common TA of the neighbour satellite that provides NB-IoT NTN access as defined in TS 36.213 [x2]). Unit of μs/s. Step of 0.2 ×10-3 μs/s. Actual value = field value * 0.2 ×10-3. If </w:t>
              </w:r>
              <w:r w:rsidR="00F44794" w:rsidRPr="009D3795">
                <w:rPr>
                  <w:rFonts w:ascii="Arial" w:eastAsia="Times New Roman" w:hAnsi="Arial"/>
                  <w:i/>
                  <w:iCs/>
                  <w:sz w:val="18"/>
                </w:rPr>
                <w:t>ta-CommonDriftIoT</w:t>
              </w:r>
              <w:r w:rsidR="00F44794" w:rsidRPr="009D3795">
                <w:rPr>
                  <w:rFonts w:ascii="Arial" w:eastAsia="Times New Roman" w:hAnsi="Arial"/>
                  <w:sz w:val="18"/>
                  <w:szCs w:val="22"/>
                  <w:lang w:eastAsia="sv-SE"/>
                </w:rPr>
                <w:t xml:space="preserve"> is absent, the UE uses the (default) value of 0.</w:t>
              </w:r>
            </w:ins>
          </w:p>
        </w:tc>
      </w:tr>
      <w:tr w:rsidR="009D3795" w:rsidRPr="009D3795" w14:paraId="38B1466E" w14:textId="77777777" w:rsidTr="000B7CD5">
        <w:tc>
          <w:tcPr>
            <w:tcW w:w="14173" w:type="dxa"/>
            <w:tcBorders>
              <w:top w:val="single" w:sz="4" w:space="0" w:color="auto"/>
              <w:left w:val="single" w:sz="4" w:space="0" w:color="auto"/>
              <w:bottom w:val="single" w:sz="4" w:space="0" w:color="auto"/>
              <w:right w:val="single" w:sz="4" w:space="0" w:color="auto"/>
            </w:tcBorders>
          </w:tcPr>
          <w:p w14:paraId="3B4DBA4A" w14:textId="1FBFEFE0"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lastRenderedPageBreak/>
              <w:t>ta-CommonDriftVariant</w:t>
            </w:r>
            <w:ins w:id="177" w:author="Boost Mobile" w:date="2025-11-19T09:59:00Z" w16du:dateUtc="2025-11-19T15:59:00Z">
              <w:r w:rsidR="00F44794" w:rsidRPr="009D3795">
                <w:rPr>
                  <w:rFonts w:ascii="Arial" w:eastAsia="Times New Roman" w:hAnsi="Arial"/>
                  <w:b/>
                  <w:bCs/>
                  <w:i/>
                  <w:iCs/>
                  <w:sz w:val="18"/>
                </w:rPr>
                <w:t>, ta-CommonDriftVariantIoT</w:t>
              </w:r>
            </w:ins>
          </w:p>
          <w:p w14:paraId="2FF081D3" w14:textId="79C8DEF6" w:rsidR="009D3795" w:rsidRPr="009D3795" w:rsidRDefault="009D3795" w:rsidP="009D3795">
            <w:pPr>
              <w:keepNext/>
              <w:keepLines/>
              <w:spacing w:after="0"/>
              <w:rPr>
                <w:rFonts w:ascii="Arial" w:eastAsia="Times New Roman" w:hAnsi="Arial"/>
                <w:sz w:val="18"/>
                <w:lang w:eastAsia="sv-SE"/>
              </w:rPr>
            </w:pPr>
            <w:r w:rsidRPr="009D3795">
              <w:rPr>
                <w:rFonts w:ascii="Arial" w:eastAsia="Times New Roman" w:hAnsi="Arial"/>
                <w:sz w:val="18"/>
                <w:szCs w:val="22"/>
                <w:lang w:eastAsia="sv-SE"/>
              </w:rPr>
              <w:t xml:space="preserve">Indicate drift rate variation of the common TA. The granularity of </w:t>
            </w:r>
            <w:r w:rsidRPr="009D3795">
              <w:rPr>
                <w:rFonts w:ascii="Arial" w:eastAsia="Times New Roman" w:hAnsi="Arial"/>
                <w:i/>
                <w:iCs/>
                <w:sz w:val="18"/>
                <w:szCs w:val="22"/>
                <w:lang w:eastAsia="sv-SE"/>
              </w:rPr>
              <w:t>ta-CommonDriftVariant</w:t>
            </w:r>
            <w:r w:rsidRPr="009D3795">
              <w:rPr>
                <w:rFonts w:ascii="Arial" w:eastAsia="Times New Roman" w:hAnsi="Arial"/>
                <w:sz w:val="18"/>
                <w:szCs w:val="22"/>
                <w:lang w:eastAsia="sv-SE"/>
              </w:rPr>
              <w:t xml:space="preserve"> is 0.2×10^(-4) μs⁄s^2. Values are given in unit of corresponding granularity.</w:t>
            </w:r>
            <w:r w:rsidRPr="009D3795">
              <w:rPr>
                <w:rFonts w:ascii="Arial" w:eastAsia="SimSun" w:hAnsi="Arial"/>
                <w:iCs/>
                <w:sz w:val="18"/>
              </w:rPr>
              <w:t xml:space="preserve"> This field is excluded when determining changes in system information, i.e. </w:t>
            </w:r>
            <w:r w:rsidRPr="009D3795">
              <w:rPr>
                <w:rFonts w:ascii="Arial" w:eastAsia="Times New Roman" w:hAnsi="Arial"/>
                <w:sz w:val="18"/>
                <w:lang w:eastAsia="sv-SE"/>
              </w:rPr>
              <w:t xml:space="preserve">changes of </w:t>
            </w:r>
            <w:r w:rsidRPr="009D3795">
              <w:rPr>
                <w:rFonts w:ascii="Arial" w:eastAsia="Times New Roman" w:hAnsi="Arial"/>
                <w:i/>
                <w:sz w:val="18"/>
                <w:lang w:eastAsia="sv-SE"/>
              </w:rPr>
              <w:t>ta-CommonDriftVariant</w:t>
            </w:r>
            <w:r w:rsidRPr="009D3795">
              <w:rPr>
                <w:rFonts w:ascii="Arial" w:eastAsia="Times New Roman" w:hAnsi="Arial"/>
                <w:sz w:val="18"/>
                <w:lang w:eastAsia="sv-SE"/>
              </w:rPr>
              <w:t xml:space="preserve"> should neither result in system information change notifications nor in a modification of </w:t>
            </w:r>
            <w:r w:rsidRPr="009D3795">
              <w:rPr>
                <w:rFonts w:ascii="Arial" w:eastAsia="Times New Roman" w:hAnsi="Arial"/>
                <w:i/>
                <w:sz w:val="18"/>
                <w:lang w:eastAsia="sv-SE"/>
              </w:rPr>
              <w:t>valueTag</w:t>
            </w:r>
            <w:r w:rsidRPr="009D3795">
              <w:rPr>
                <w:rFonts w:ascii="Arial" w:eastAsia="Times New Roman" w:hAnsi="Arial"/>
                <w:sz w:val="18"/>
                <w:lang w:eastAsia="sv-SE"/>
              </w:rPr>
              <w:t xml:space="preserve"> in SIB1.</w:t>
            </w:r>
            <w:r w:rsidRPr="009D3795">
              <w:rPr>
                <w:rFonts w:ascii="Arial" w:eastAsia="Times New Roman" w:hAnsi="Arial"/>
                <w:sz w:val="18"/>
              </w:rPr>
              <w:t xml:space="preserve"> </w:t>
            </w:r>
            <w:ins w:id="178" w:author="Boost Mobile" w:date="2025-11-19T09:59:00Z" w16du:dateUtc="2025-11-19T15:59:00Z">
              <w:r w:rsidR="00F44794" w:rsidRPr="009D3795">
                <w:rPr>
                  <w:rFonts w:ascii="Arial" w:eastAsia="Times New Roman" w:hAnsi="Arial"/>
                  <w:i/>
                  <w:iCs/>
                  <w:sz w:val="18"/>
                </w:rPr>
                <w:t>ta-CommonDriftVariantIoT</w:t>
              </w:r>
              <w:r w:rsidR="00F44794" w:rsidRPr="009D3795">
                <w:rPr>
                  <w:rFonts w:ascii="Arial" w:eastAsia="Times New Roman" w:hAnsi="Arial"/>
                  <w:sz w:val="18"/>
                </w:rPr>
                <w:t xml:space="preserve"> is </w:t>
              </w:r>
              <w:r w:rsidR="00F44794" w:rsidRPr="009D3795">
                <w:rPr>
                  <w:rFonts w:ascii="Arial" w:eastAsia="Times New Roman" w:hAnsi="Arial"/>
                  <w:sz w:val="18"/>
                  <w:lang w:eastAsia="sv-SE"/>
                </w:rPr>
                <w:t>the drift rate variation of the common TA of the neighbour satellite that provides NB-IoT NTN access as defined in TS 36.213 [x2]). Unit of μs/s2. Step of 0.2 ×10-4 μs/s2. Actual value = field value * 0.2 ×10-4. If the field is absent, the UE uses the (default) value of 0.</w:t>
              </w:r>
            </w:ins>
          </w:p>
        </w:tc>
      </w:tr>
      <w:tr w:rsidR="009D3795" w:rsidRPr="009D3795" w14:paraId="445D5E4E" w14:textId="77777777" w:rsidTr="000B7CD5">
        <w:tc>
          <w:tcPr>
            <w:tcW w:w="14173" w:type="dxa"/>
            <w:tcBorders>
              <w:top w:val="single" w:sz="4" w:space="0" w:color="auto"/>
              <w:left w:val="single" w:sz="4" w:space="0" w:color="auto"/>
              <w:bottom w:val="single" w:sz="4" w:space="0" w:color="auto"/>
              <w:right w:val="single" w:sz="4" w:space="0" w:color="auto"/>
            </w:tcBorders>
          </w:tcPr>
          <w:p w14:paraId="03E7CE72"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b/>
                <w:bCs/>
                <w:i/>
                <w:iCs/>
                <w:sz w:val="18"/>
              </w:rPr>
              <w:t>ta-Report</w:t>
            </w:r>
          </w:p>
          <w:p w14:paraId="6EE78EC7" w14:textId="77777777" w:rsidR="009D3795" w:rsidRPr="009D3795" w:rsidRDefault="009D3795" w:rsidP="009D3795">
            <w:pPr>
              <w:keepNext/>
              <w:keepLines/>
              <w:spacing w:after="0"/>
              <w:rPr>
                <w:rFonts w:ascii="Arial" w:eastAsia="Times New Roman" w:hAnsi="Arial"/>
                <w:b/>
                <w:bCs/>
                <w:i/>
                <w:iCs/>
                <w:sz w:val="18"/>
              </w:rPr>
            </w:pPr>
            <w:r w:rsidRPr="009D3795">
              <w:rPr>
                <w:rFonts w:ascii="Arial" w:eastAsia="Times New Roman" w:hAnsi="Arial"/>
                <w:sz w:val="18"/>
              </w:rPr>
              <w:t xml:space="preserve">When this field is included in </w:t>
            </w:r>
            <w:r w:rsidRPr="009D3795">
              <w:rPr>
                <w:rFonts w:ascii="Arial" w:eastAsia="Times New Roman" w:hAnsi="Arial"/>
                <w:i/>
                <w:iCs/>
                <w:sz w:val="18"/>
              </w:rPr>
              <w:t>SIB19</w:t>
            </w:r>
            <w:r w:rsidRPr="009D3795">
              <w:rPr>
                <w:rFonts w:ascii="Arial" w:eastAsia="Times New Roman" w:hAnsi="Arial"/>
                <w:sz w:val="18"/>
              </w:rPr>
              <w:t xml:space="preserve">, it indicates reporting of timing advanced is enabled during </w:t>
            </w:r>
            <w:r w:rsidRPr="009D3795">
              <w:rPr>
                <w:rFonts w:ascii="Arial" w:eastAsia="Malgun Gothic" w:hAnsi="Arial"/>
                <w:sz w:val="18"/>
                <w:lang w:eastAsia="ko-KR"/>
              </w:rPr>
              <w:t>Random Access due to</w:t>
            </w:r>
            <w:r w:rsidRPr="009D3795">
              <w:rPr>
                <w:rFonts w:ascii="Arial" w:eastAsia="Times New Roman" w:hAnsi="Arial"/>
                <w:sz w:val="18"/>
              </w:rPr>
              <w:t xml:space="preserve"> RRC connection establishment or RRC connection resume, and during RRC connection reestablishment. When this field is included in </w:t>
            </w:r>
            <w:r w:rsidRPr="009D3795">
              <w:rPr>
                <w:rFonts w:ascii="Arial" w:hAnsi="Arial"/>
                <w:bCs/>
                <w:i/>
                <w:iCs/>
                <w:sz w:val="18"/>
                <w:szCs w:val="24"/>
                <w:lang w:eastAsia="en-GB"/>
              </w:rPr>
              <w:t>ServingCellConfigCommon</w:t>
            </w:r>
            <w:r w:rsidRPr="009D3795">
              <w:rPr>
                <w:rFonts w:ascii="Arial" w:eastAsia="Times New Roman" w:hAnsi="Arial"/>
                <w:sz w:val="18"/>
              </w:rPr>
              <w:t xml:space="preserve"> within dedicated signalling, it indicates TA reporting is enabled during </w:t>
            </w:r>
            <w:r w:rsidRPr="009D3795">
              <w:rPr>
                <w:rFonts w:ascii="Arial" w:eastAsia="DengXian" w:hAnsi="Arial"/>
                <w:sz w:val="18"/>
              </w:rPr>
              <w:t>reconfiguration with sync</w:t>
            </w:r>
            <w:r w:rsidRPr="009D3795">
              <w:rPr>
                <w:rFonts w:ascii="Arial" w:eastAsia="Times New Roman" w:hAnsi="Arial"/>
                <w:sz w:val="18"/>
              </w:rPr>
              <w:t xml:space="preserve"> (see TS 38.321 [3], clause 5.4.8).</w:t>
            </w:r>
          </w:p>
        </w:tc>
      </w:tr>
    </w:tbl>
    <w:p w14:paraId="4CF7B379" w14:textId="77777777" w:rsidR="009D3795" w:rsidRPr="009D3795" w:rsidRDefault="009D3795" w:rsidP="009D3795">
      <w:pPr>
        <w:overflowPunct w:val="0"/>
        <w:autoSpaceDE w:val="0"/>
        <w:autoSpaceDN w:val="0"/>
        <w:adjustRightInd w:val="0"/>
        <w:textAlignment w:val="baseline"/>
        <w:rPr>
          <w:rFonts w:eastAsia="Times New Roman"/>
          <w:lang w:eastAsia="zh-CN"/>
        </w:rPr>
      </w:pPr>
      <w:bookmarkStart w:id="179" w:name="_Hlk212429271"/>
      <w:bookmarkEnd w:id="148"/>
    </w:p>
    <w:bookmarkEnd w:id="179"/>
    <w:p w14:paraId="3B0DE1F2" w14:textId="7D057C55" w:rsidR="009D3795" w:rsidRPr="00C47DA0" w:rsidRDefault="009D3795" w:rsidP="00C47DA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9D3795">
        <w:rPr>
          <w:rFonts w:eastAsia="DotumChe"/>
          <w:b/>
          <w:bCs/>
          <w:color w:val="FF0000"/>
          <w:sz w:val="24"/>
        </w:rPr>
        <w:t>End of change</w:t>
      </w:r>
    </w:p>
    <w:p w14:paraId="3F74F0C3" w14:textId="38E79035" w:rsidR="009D3795" w:rsidRPr="00C47DA0" w:rsidRDefault="009D3795" w:rsidP="00C47DA0">
      <w:pPr>
        <w:pStyle w:val="Heading2Head2A2"/>
      </w:pPr>
      <w:r w:rsidRPr="00C47DA0">
        <w:t>================================</w:t>
      </w:r>
      <w:r w:rsidR="00C47DA0">
        <w:t>===</w:t>
      </w:r>
    </w:p>
    <w:p w14:paraId="17292993" w14:textId="77777777" w:rsidR="009D3795" w:rsidRDefault="009D3795" w:rsidP="00986332">
      <w:pPr>
        <w:rPr>
          <w:rFonts w:ascii="Arial" w:eastAsiaTheme="minorEastAsia" w:hAnsi="Arial" w:cs="Arial"/>
          <w:bCs/>
          <w:iCs/>
          <w:lang w:eastAsia="zh-TW"/>
        </w:rPr>
      </w:pPr>
    </w:p>
    <w:p w14:paraId="684DEAB8" w14:textId="166D6A35" w:rsidR="009D3795" w:rsidRDefault="009D3795" w:rsidP="00C47DA0">
      <w:pPr>
        <w:pStyle w:val="Heading2Head2A2"/>
      </w:pPr>
      <w:r>
        <w:t>=== Option 2: RRC CR with reusing SIB19 ===</w:t>
      </w:r>
    </w:p>
    <w:p w14:paraId="14B20E5E" w14:textId="77777777" w:rsidR="00C47DA0" w:rsidRDefault="00C47DA0" w:rsidP="00C47DA0"/>
    <w:p w14:paraId="0DDDE998" w14:textId="77777777" w:rsidR="00C47DA0" w:rsidRPr="00D91430" w:rsidRDefault="00C47DA0" w:rsidP="00C47DA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D91430">
        <w:rPr>
          <w:rFonts w:eastAsia="DotumChe"/>
          <w:b/>
          <w:bCs/>
          <w:color w:val="FF0000"/>
          <w:sz w:val="24"/>
        </w:rPr>
        <w:t xml:space="preserve"> change</w:t>
      </w:r>
    </w:p>
    <w:p w14:paraId="15571D99" w14:textId="77777777" w:rsidR="00C47DA0" w:rsidRDefault="00C47DA0" w:rsidP="00C47DA0"/>
    <w:p w14:paraId="4A1744F5" w14:textId="77777777" w:rsidR="00C47DA0" w:rsidRPr="0036584A" w:rsidRDefault="00C47DA0" w:rsidP="00C47DA0">
      <w:pPr>
        <w:pStyle w:val="Heading3"/>
      </w:pPr>
      <w:r w:rsidRPr="0036584A">
        <w:t>6.3.1</w:t>
      </w:r>
      <w:r w:rsidRPr="0036584A">
        <w:tab/>
        <w:t>System information blocks</w:t>
      </w:r>
    </w:p>
    <w:p w14:paraId="79BD44B1" w14:textId="77777777" w:rsidR="00C47DA0" w:rsidRDefault="00C47DA0" w:rsidP="00C47DA0">
      <w:pPr>
        <w:rPr>
          <w:b/>
          <w:bCs/>
          <w:noProof/>
          <w:color w:val="FF0000"/>
          <w:sz w:val="21"/>
          <w:szCs w:val="21"/>
        </w:rPr>
      </w:pPr>
      <w:r w:rsidRPr="003D4358">
        <w:rPr>
          <w:b/>
          <w:bCs/>
          <w:noProof/>
          <w:color w:val="FF0000"/>
          <w:sz w:val="21"/>
          <w:szCs w:val="21"/>
        </w:rPr>
        <w:t>&lt;&lt;Unchange parts are omitted&gt;&gt;</w:t>
      </w:r>
    </w:p>
    <w:p w14:paraId="6D012466" w14:textId="77777777" w:rsidR="00C47DA0" w:rsidRPr="0036584A" w:rsidRDefault="00C47DA0" w:rsidP="00C47DA0">
      <w:pPr>
        <w:pStyle w:val="Heading4"/>
        <w:rPr>
          <w:i/>
          <w:iCs/>
        </w:rPr>
      </w:pPr>
      <w:r w:rsidRPr="0036584A">
        <w:rPr>
          <w:i/>
          <w:iCs/>
        </w:rPr>
        <w:t>–</w:t>
      </w:r>
      <w:r w:rsidRPr="0036584A">
        <w:rPr>
          <w:i/>
          <w:iCs/>
        </w:rPr>
        <w:tab/>
        <w:t>SIB19</w:t>
      </w:r>
    </w:p>
    <w:p w14:paraId="5FDE3EAF" w14:textId="77777777" w:rsidR="00C47DA0" w:rsidRPr="0036584A" w:rsidRDefault="00C47DA0" w:rsidP="00C47DA0">
      <w:r w:rsidRPr="0036584A">
        <w:rPr>
          <w:i/>
          <w:iCs/>
        </w:rPr>
        <w:t>SIB19</w:t>
      </w:r>
      <w:r w:rsidRPr="0036584A">
        <w:t xml:space="preserve"> contains satellite assistance information for NTN access.</w:t>
      </w:r>
    </w:p>
    <w:p w14:paraId="6C17B37C" w14:textId="77777777" w:rsidR="00C47DA0" w:rsidRPr="0036584A" w:rsidRDefault="00C47DA0" w:rsidP="00C47DA0">
      <w:pPr>
        <w:keepNext/>
        <w:keepLines/>
        <w:spacing w:before="60"/>
        <w:jc w:val="center"/>
        <w:rPr>
          <w:rFonts w:ascii="Arial" w:hAnsi="Arial"/>
          <w:b/>
        </w:rPr>
      </w:pPr>
      <w:r w:rsidRPr="0036584A">
        <w:rPr>
          <w:rFonts w:ascii="Arial" w:hAnsi="Arial"/>
          <w:b/>
          <w:bCs/>
          <w:i/>
          <w:iCs/>
        </w:rPr>
        <w:t xml:space="preserve">SIB19 </w:t>
      </w:r>
      <w:r w:rsidRPr="0036584A">
        <w:rPr>
          <w:rFonts w:ascii="Arial" w:hAnsi="Arial"/>
          <w:b/>
          <w:bCs/>
          <w:iCs/>
        </w:rPr>
        <w:t>information element</w:t>
      </w:r>
    </w:p>
    <w:p w14:paraId="644D9C2C"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color w:val="808080"/>
          <w:sz w:val="16"/>
          <w:lang w:eastAsia="en-GB"/>
        </w:rPr>
        <w:t>-- ASN1START</w:t>
      </w:r>
    </w:p>
    <w:p w14:paraId="106D3534"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color w:val="808080"/>
          <w:sz w:val="16"/>
          <w:lang w:eastAsia="en-GB"/>
        </w:rPr>
        <w:t>-- TAG-SIB19-START</w:t>
      </w:r>
    </w:p>
    <w:p w14:paraId="489ED0F9"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C3CC6F"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SIB19-r17 ::= </w:t>
      </w:r>
      <w:r w:rsidRPr="00913CDE">
        <w:rPr>
          <w:rFonts w:ascii="Courier New" w:hAnsi="Courier New"/>
          <w:color w:val="993366"/>
          <w:sz w:val="16"/>
          <w:lang w:eastAsia="en-GB"/>
        </w:rPr>
        <w:t>SEQUENCE</w:t>
      </w:r>
      <w:r w:rsidRPr="00913CDE">
        <w:rPr>
          <w:rFonts w:ascii="Courier New" w:hAnsi="Courier New"/>
          <w:sz w:val="16"/>
          <w:lang w:eastAsia="en-GB"/>
        </w:rPr>
        <w:t xml:space="preserve"> {</w:t>
      </w:r>
    </w:p>
    <w:p w14:paraId="658667FB"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ntn-Config-r17                           NTN-Config-r17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0500815"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t-Service-r17                            </w:t>
      </w:r>
      <w:r w:rsidRPr="00913CDE">
        <w:rPr>
          <w:rFonts w:ascii="Courier New" w:hAnsi="Courier New"/>
          <w:color w:val="993366"/>
          <w:sz w:val="16"/>
          <w:lang w:eastAsia="en-GB"/>
        </w:rPr>
        <w:t>INTEGER</w:t>
      </w:r>
      <w:r w:rsidRPr="00913CDE">
        <w:rPr>
          <w:rFonts w:ascii="Courier New" w:hAnsi="Courier New"/>
          <w:sz w:val="16"/>
          <w:lang w:eastAsia="en-GB"/>
        </w:rPr>
        <w:t xml:space="preserve"> (0..549755813887)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49531027"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lastRenderedPageBreak/>
        <w:t xml:space="preserve">    referenceLocation-r17                    ReferenceLocation-r17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129F9232"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distanceThresh-r17                       </w:t>
      </w:r>
      <w:r w:rsidRPr="00913CDE">
        <w:rPr>
          <w:rFonts w:ascii="Courier New" w:hAnsi="Courier New"/>
          <w:color w:val="993366"/>
          <w:sz w:val="16"/>
          <w:lang w:eastAsia="en-GB"/>
        </w:rPr>
        <w:t>INTEGER</w:t>
      </w:r>
      <w:r w:rsidRPr="00913CDE">
        <w:rPr>
          <w:rFonts w:ascii="Courier New" w:hAnsi="Courier New"/>
          <w:sz w:val="16"/>
          <w:lang w:eastAsia="en-GB"/>
        </w:rPr>
        <w:t xml:space="preserve">(0..65525)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0EB83C78"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ntn-NeighCellConfigList-r17              NTN-NeighCellConfigList-r17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4CF472D4"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lateNonCriticalExtension                 </w:t>
      </w:r>
      <w:r w:rsidRPr="00913CDE">
        <w:rPr>
          <w:rFonts w:ascii="Courier New" w:hAnsi="Courier New"/>
          <w:color w:val="993366"/>
          <w:sz w:val="16"/>
          <w:lang w:eastAsia="en-GB"/>
        </w:rPr>
        <w:t>OCTET</w:t>
      </w:r>
      <w:r w:rsidRPr="00913CDE">
        <w:rPr>
          <w:rFonts w:ascii="Courier New" w:hAnsi="Courier New"/>
          <w:sz w:val="16"/>
          <w:lang w:eastAsia="en-GB"/>
        </w:rPr>
        <w:t xml:space="preserve"> </w:t>
      </w:r>
      <w:r w:rsidRPr="00913CDE">
        <w:rPr>
          <w:rFonts w:ascii="Courier New" w:hAnsi="Courier New"/>
          <w:color w:val="993366"/>
          <w:sz w:val="16"/>
          <w:lang w:eastAsia="en-GB"/>
        </w:rPr>
        <w:t>STRING</w:t>
      </w:r>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w:t>
      </w:r>
    </w:p>
    <w:p w14:paraId="58E60170"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
    <w:p w14:paraId="0AD1F80A"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
    <w:p w14:paraId="34253CA6"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ntn-NeighCellConfigListExt-v1720         NTN-NeighCellConfigList-r17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13947BCF"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
    <w:p w14:paraId="425E5CF6"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
    <w:p w14:paraId="39211C04"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movingReferenceLocation-r18              ReferenceLocation-r17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463C8657"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ntn-CovEnh-r18                           NTN-CovEnh-r18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1AFA9CFC"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satSwitchWithReSync-r18                  SatSwitchWithReSync-r18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1B65402C"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Boost Mobile" w:date="2025-10-27T02:32:00Z"/>
          <w:rFonts w:ascii="Courier New" w:hAnsi="Courier New"/>
          <w:sz w:val="16"/>
          <w:lang w:eastAsia="en-GB"/>
        </w:rPr>
      </w:pPr>
      <w:r w:rsidRPr="00913CDE">
        <w:rPr>
          <w:rFonts w:ascii="Courier New" w:hAnsi="Courier New"/>
          <w:sz w:val="16"/>
          <w:lang w:eastAsia="en-GB"/>
        </w:rPr>
        <w:t xml:space="preserve">    ]]</w:t>
      </w:r>
      <w:ins w:id="181" w:author="Boost Mobile" w:date="2025-10-27T02:32:00Z">
        <w:r>
          <w:rPr>
            <w:rFonts w:ascii="Courier New" w:hAnsi="Courier New"/>
            <w:sz w:val="16"/>
            <w:lang w:eastAsia="en-GB"/>
          </w:rPr>
          <w:t>,</w:t>
        </w:r>
      </w:ins>
    </w:p>
    <w:p w14:paraId="165B9C8C"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Boost Mobile" w:date="2025-10-27T02:32:00Z"/>
          <w:rFonts w:ascii="Courier New" w:hAnsi="Courier New"/>
          <w:sz w:val="16"/>
          <w:lang w:eastAsia="en-GB"/>
        </w:rPr>
      </w:pPr>
      <w:ins w:id="183" w:author="Boost Mobile" w:date="2025-11-06T19:52:00Z" w16du:dateUtc="2025-11-07T00:52:00Z">
        <w:r>
          <w:rPr>
            <w:rFonts w:ascii="Courier New" w:hAnsi="Courier New"/>
            <w:sz w:val="16"/>
            <w:lang w:eastAsia="en-GB"/>
          </w:rPr>
          <w:t xml:space="preserve">    </w:t>
        </w:r>
      </w:ins>
      <w:ins w:id="184" w:author="Boost Mobile" w:date="2025-10-27T02:32:00Z">
        <w:r>
          <w:rPr>
            <w:rFonts w:ascii="Courier New" w:hAnsi="Courier New"/>
            <w:sz w:val="16"/>
            <w:lang w:eastAsia="en-GB"/>
          </w:rPr>
          <w:t>[[</w:t>
        </w:r>
      </w:ins>
    </w:p>
    <w:p w14:paraId="5391620D" w14:textId="77777777" w:rsidR="00C47DA0" w:rsidRPr="00EB307F"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Boost Mobile" w:date="2025-11-03T04:14:00Z"/>
          <w:rFonts w:ascii="Courier New" w:hAnsi="Courier New"/>
          <w:color w:val="808080"/>
          <w:sz w:val="16"/>
          <w:lang w:eastAsia="en-GB"/>
        </w:rPr>
      </w:pPr>
      <w:ins w:id="186" w:author="Boost Mobile" w:date="2025-11-06T19:51:00Z" w16du:dateUtc="2025-11-07T00:51:00Z">
        <w:r>
          <w:rPr>
            <w:rFonts w:ascii="Courier New" w:hAnsi="Courier New"/>
            <w:sz w:val="16"/>
            <w:lang w:eastAsia="en-GB"/>
          </w:rPr>
          <w:t xml:space="preserve">    </w:t>
        </w:r>
      </w:ins>
      <w:ins w:id="187" w:author="Boost Mobile" w:date="2025-10-27T02:32:00Z">
        <w:r w:rsidRPr="00EB307F">
          <w:rPr>
            <w:rFonts w:ascii="Courier New" w:hAnsi="Courier New"/>
            <w:sz w:val="16"/>
            <w:lang w:eastAsia="en-GB"/>
          </w:rPr>
          <w:t>ntn-NeighCellConfigList-</w:t>
        </w:r>
      </w:ins>
      <w:ins w:id="188" w:author="Boost Mobile" w:date="2025-11-03T04:15:00Z">
        <w:r w:rsidRPr="00EB307F">
          <w:rPr>
            <w:rFonts w:ascii="Courier New" w:hAnsi="Courier New"/>
            <w:sz w:val="16"/>
            <w:lang w:eastAsia="en-GB"/>
          </w:rPr>
          <w:t>v</w:t>
        </w:r>
      </w:ins>
      <w:ins w:id="189" w:author="Boost Mobile" w:date="2025-10-27T02:32:00Z">
        <w:r w:rsidRPr="00EB307F">
          <w:rPr>
            <w:rFonts w:ascii="Courier New" w:hAnsi="Courier New"/>
            <w:sz w:val="16"/>
            <w:lang w:eastAsia="en-GB"/>
          </w:rPr>
          <w:t>19</w:t>
        </w:r>
      </w:ins>
      <w:ins w:id="190" w:author="Boost Mobile" w:date="2025-11-03T04:15:00Z">
        <w:r w:rsidRPr="00EB307F">
          <w:rPr>
            <w:rFonts w:ascii="Courier New" w:hAnsi="Courier New"/>
            <w:sz w:val="16"/>
            <w:lang w:eastAsia="en-GB"/>
          </w:rPr>
          <w:t>xy</w:t>
        </w:r>
      </w:ins>
      <w:ins w:id="191" w:author="Boost Mobile" w:date="2025-11-06T19:38:00Z" w16du:dateUtc="2025-11-07T00:38:00Z">
        <w:r>
          <w:rPr>
            <w:rFonts w:ascii="Courier New" w:hAnsi="Courier New"/>
            <w:sz w:val="16"/>
            <w:lang w:eastAsia="en-GB"/>
          </w:rPr>
          <w:t xml:space="preserve">            </w:t>
        </w:r>
      </w:ins>
      <w:ins w:id="192" w:author="Boost Mobile" w:date="2025-10-27T02:32:00Z">
        <w:r w:rsidRPr="00EB307F">
          <w:rPr>
            <w:rFonts w:ascii="Courier New" w:hAnsi="Courier New"/>
            <w:sz w:val="16"/>
            <w:lang w:eastAsia="en-GB"/>
          </w:rPr>
          <w:t>NTN-NeighCellConfigList</w:t>
        </w:r>
      </w:ins>
      <w:ins w:id="193" w:author="Boost Mobile" w:date="2025-11-06T19:38:00Z" w16du:dateUtc="2025-11-07T00:38:00Z">
        <w:r>
          <w:rPr>
            <w:rFonts w:ascii="Courier New" w:hAnsi="Courier New"/>
            <w:sz w:val="16"/>
            <w:lang w:eastAsia="en-GB"/>
          </w:rPr>
          <w:t>IoT</w:t>
        </w:r>
      </w:ins>
      <w:ins w:id="194" w:author="Boost Mobile" w:date="2025-10-27T02:32:00Z">
        <w:r w:rsidRPr="00EB307F">
          <w:rPr>
            <w:rFonts w:ascii="Courier New" w:hAnsi="Courier New"/>
            <w:sz w:val="16"/>
            <w:lang w:eastAsia="en-GB"/>
          </w:rPr>
          <w:t>-r19</w:t>
        </w:r>
      </w:ins>
      <w:ins w:id="195" w:author="Boost Mobile" w:date="2025-11-06T19:38:00Z" w16du:dateUtc="2025-11-07T00:38:00Z">
        <w:r>
          <w:rPr>
            <w:rFonts w:ascii="Courier New" w:hAnsi="Courier New"/>
            <w:sz w:val="16"/>
            <w:lang w:eastAsia="en-GB"/>
          </w:rPr>
          <w:t xml:space="preserve">                  </w:t>
        </w:r>
      </w:ins>
      <w:ins w:id="196" w:author="Boost Mobile" w:date="2025-10-27T02:32:00Z">
        <w:r w:rsidRPr="00EB307F">
          <w:rPr>
            <w:rFonts w:ascii="Courier New" w:hAnsi="Courier New"/>
            <w:color w:val="993366"/>
            <w:sz w:val="16"/>
            <w:lang w:eastAsia="en-GB"/>
          </w:rPr>
          <w:t>OPTIONAL</w:t>
        </w:r>
      </w:ins>
      <w:ins w:id="197" w:author="Boost Mobile" w:date="2025-11-03T04:14:00Z">
        <w:r w:rsidRPr="00EB307F">
          <w:rPr>
            <w:rFonts w:ascii="Courier New" w:hAnsi="Courier New"/>
            <w:sz w:val="16"/>
            <w:lang w:eastAsia="en-GB"/>
          </w:rPr>
          <w:t>,</w:t>
        </w:r>
      </w:ins>
      <w:ins w:id="198" w:author="Boost Mobile" w:date="2025-11-06T19:38:00Z" w16du:dateUtc="2025-11-07T00:38:00Z">
        <w:r>
          <w:rPr>
            <w:rFonts w:ascii="Courier New" w:hAnsi="Courier New"/>
            <w:sz w:val="16"/>
            <w:lang w:eastAsia="en-GB"/>
          </w:rPr>
          <w:t xml:space="preserve">       </w:t>
        </w:r>
      </w:ins>
      <w:ins w:id="199" w:author="Boost Mobile" w:date="2025-10-27T02:32:00Z">
        <w:r w:rsidRPr="00EB307F">
          <w:rPr>
            <w:rFonts w:ascii="Courier New" w:hAnsi="Courier New"/>
            <w:color w:val="808080"/>
            <w:sz w:val="16"/>
            <w:lang w:eastAsia="en-GB"/>
          </w:rPr>
          <w:t>-- Need R</w:t>
        </w:r>
      </w:ins>
    </w:p>
    <w:p w14:paraId="0B6B7999" w14:textId="77777777" w:rsidR="00C47DA0" w:rsidRPr="006E4462"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Boost Mobile" w:date="2025-10-27T02:32:00Z"/>
          <w:rFonts w:ascii="Courier New" w:hAnsi="Courier New"/>
          <w:color w:val="808080"/>
          <w:sz w:val="16"/>
          <w:lang w:eastAsia="en-GB"/>
          <w:rPrChange w:id="201" w:author="Boost Mobile" w:date="2025-11-06T19:52:00Z" w16du:dateUtc="2025-11-07T00:52:00Z">
            <w:rPr>
              <w:ins w:id="202" w:author="Boost Mobile" w:date="2025-10-27T02:32:00Z"/>
              <w:rFonts w:ascii="Courier New" w:hAnsi="Courier New"/>
              <w:color w:val="993366"/>
              <w:sz w:val="16"/>
              <w:lang w:eastAsia="en-GB"/>
            </w:rPr>
          </w:rPrChange>
        </w:rPr>
      </w:pPr>
      <w:ins w:id="203" w:author="Boost Mobile" w:date="2025-11-06T19:52:00Z" w16du:dateUtc="2025-11-07T00:52:00Z">
        <w:r>
          <w:rPr>
            <w:rFonts w:ascii="Courier New" w:hAnsi="Courier New"/>
            <w:sz w:val="16"/>
            <w:lang w:eastAsia="en-GB"/>
          </w:rPr>
          <w:t xml:space="preserve">    </w:t>
        </w:r>
      </w:ins>
      <w:ins w:id="204" w:author="Boost Mobile" w:date="2025-11-03T04:15:00Z">
        <w:r w:rsidRPr="00EB307F">
          <w:rPr>
            <w:rFonts w:ascii="Courier New" w:hAnsi="Courier New"/>
            <w:sz w:val="16"/>
            <w:lang w:eastAsia="en-GB"/>
          </w:rPr>
          <w:t>ntn-NeighCellConfigListNB-v19xy</w:t>
        </w:r>
      </w:ins>
      <w:ins w:id="205" w:author="Boost Mobile" w:date="2025-11-06T19:39:00Z" w16du:dateUtc="2025-11-07T00:39:00Z">
        <w:r>
          <w:rPr>
            <w:rFonts w:ascii="Courier New" w:hAnsi="Courier New"/>
            <w:sz w:val="16"/>
            <w:lang w:eastAsia="en-GB"/>
          </w:rPr>
          <w:t xml:space="preserve">          </w:t>
        </w:r>
      </w:ins>
      <w:ins w:id="206" w:author="Boost Mobile" w:date="2025-11-03T04:15:00Z">
        <w:r w:rsidRPr="00EB307F">
          <w:rPr>
            <w:rFonts w:ascii="Courier New" w:hAnsi="Courier New"/>
            <w:sz w:val="16"/>
            <w:lang w:eastAsia="en-GB"/>
          </w:rPr>
          <w:t>NTN-NeighCellConfigList</w:t>
        </w:r>
      </w:ins>
      <w:ins w:id="207" w:author="Boost Mobile" w:date="2025-11-06T19:38:00Z" w16du:dateUtc="2025-11-07T00:38:00Z">
        <w:r>
          <w:rPr>
            <w:rFonts w:ascii="Courier New" w:hAnsi="Courier New"/>
            <w:sz w:val="16"/>
            <w:lang w:eastAsia="en-GB"/>
          </w:rPr>
          <w:t>IoT</w:t>
        </w:r>
      </w:ins>
      <w:ins w:id="208" w:author="Boost Mobile" w:date="2025-11-03T04:15:00Z">
        <w:r w:rsidRPr="00EB307F">
          <w:rPr>
            <w:rFonts w:ascii="Courier New" w:hAnsi="Courier New"/>
            <w:sz w:val="16"/>
            <w:lang w:eastAsia="en-GB"/>
          </w:rPr>
          <w:t>-r19</w:t>
        </w:r>
      </w:ins>
      <w:ins w:id="209" w:author="Boost Mobile" w:date="2025-11-06T19:40:00Z" w16du:dateUtc="2025-11-07T00:40:00Z">
        <w:r>
          <w:rPr>
            <w:rFonts w:ascii="Courier New" w:hAnsi="Courier New"/>
            <w:sz w:val="16"/>
            <w:lang w:eastAsia="en-GB"/>
          </w:rPr>
          <w:t xml:space="preserve">                  </w:t>
        </w:r>
      </w:ins>
      <w:ins w:id="210" w:author="Boost Mobile" w:date="2025-11-03T04:15:00Z">
        <w:r w:rsidRPr="00EB307F">
          <w:rPr>
            <w:rFonts w:ascii="Courier New" w:hAnsi="Courier New"/>
            <w:color w:val="993366"/>
            <w:sz w:val="16"/>
            <w:lang w:eastAsia="en-GB"/>
          </w:rPr>
          <w:t>OPTIONAL</w:t>
        </w:r>
        <w:r w:rsidRPr="00EB307F">
          <w:rPr>
            <w:rFonts w:ascii="Courier New" w:hAnsi="Courier New"/>
            <w:sz w:val="16"/>
            <w:lang w:eastAsia="en-GB"/>
          </w:rPr>
          <w:t>,</w:t>
        </w:r>
      </w:ins>
      <w:ins w:id="211" w:author="Boost Mobile" w:date="2025-11-06T19:40:00Z" w16du:dateUtc="2025-11-07T00:40:00Z">
        <w:r>
          <w:rPr>
            <w:rFonts w:ascii="Courier New" w:hAnsi="Courier New"/>
            <w:sz w:val="16"/>
            <w:lang w:eastAsia="en-GB"/>
          </w:rPr>
          <w:t xml:space="preserve">       </w:t>
        </w:r>
      </w:ins>
      <w:ins w:id="212" w:author="Boost Mobile" w:date="2025-11-03T04:15:00Z">
        <w:r w:rsidRPr="00EB307F">
          <w:rPr>
            <w:rFonts w:ascii="Courier New" w:hAnsi="Courier New"/>
            <w:color w:val="808080"/>
            <w:sz w:val="16"/>
            <w:lang w:eastAsia="en-GB"/>
          </w:rPr>
          <w:t>-- Need R</w:t>
        </w:r>
      </w:ins>
    </w:p>
    <w:p w14:paraId="35249323" w14:textId="77777777" w:rsidR="00C47DA0" w:rsidRPr="006E4462"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13" w:author="Boost Mobile" w:date="2025-11-06T19:52:00Z" w16du:dateUtc="2025-11-07T00:52:00Z">
        <w:r>
          <w:rPr>
            <w:rFonts w:ascii="Courier New" w:hAnsi="Courier New"/>
            <w:sz w:val="16"/>
            <w:lang w:eastAsia="en-GB"/>
          </w:rPr>
          <w:t xml:space="preserve">    </w:t>
        </w:r>
      </w:ins>
      <w:ins w:id="214" w:author="Boost Mobile" w:date="2025-10-27T02:32:00Z">
        <w:r w:rsidRPr="006E4462">
          <w:rPr>
            <w:rFonts w:ascii="Courier New" w:hAnsi="Courier New"/>
            <w:sz w:val="16"/>
            <w:lang w:eastAsia="en-GB"/>
          </w:rPr>
          <w:t>[[</w:t>
        </w:r>
      </w:ins>
    </w:p>
    <w:p w14:paraId="572D742A"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w:t>
      </w:r>
    </w:p>
    <w:p w14:paraId="05CE4FEB"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DCA9FC"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NTN-NeighCellConfigList-r17 ::=          </w:t>
      </w:r>
      <w:r w:rsidRPr="00913CDE">
        <w:rPr>
          <w:rFonts w:ascii="Courier New" w:hAnsi="Courier New"/>
          <w:color w:val="993366"/>
          <w:sz w:val="16"/>
          <w:lang w:eastAsia="en-GB"/>
        </w:rPr>
        <w:t>SEQUENCE</w:t>
      </w:r>
      <w:r w:rsidRPr="00913CDE">
        <w:rPr>
          <w:rFonts w:ascii="Courier New" w:hAnsi="Courier New"/>
          <w:sz w:val="16"/>
          <w:lang w:eastAsia="en-GB"/>
        </w:rPr>
        <w:t xml:space="preserve"> (</w:t>
      </w:r>
      <w:r w:rsidRPr="00913CDE">
        <w:rPr>
          <w:rFonts w:ascii="Courier New" w:hAnsi="Courier New"/>
          <w:color w:val="993366"/>
          <w:sz w:val="16"/>
          <w:lang w:eastAsia="en-GB"/>
        </w:rPr>
        <w:t>SIZE</w:t>
      </w:r>
      <w:r w:rsidRPr="00913CDE">
        <w:rPr>
          <w:rFonts w:ascii="Courier New" w:hAnsi="Courier New"/>
          <w:sz w:val="16"/>
          <w:lang w:eastAsia="en-GB"/>
        </w:rPr>
        <w:t xml:space="preserve">(1..maxCellNTN-r17)) </w:t>
      </w:r>
      <w:r w:rsidRPr="00913CDE">
        <w:rPr>
          <w:rFonts w:ascii="Courier New" w:hAnsi="Courier New"/>
          <w:color w:val="993366"/>
          <w:sz w:val="16"/>
          <w:lang w:eastAsia="en-GB"/>
        </w:rPr>
        <w:t xml:space="preserve"> OF</w:t>
      </w:r>
      <w:r w:rsidRPr="00913CDE">
        <w:rPr>
          <w:rFonts w:ascii="Courier New" w:hAnsi="Courier New"/>
          <w:sz w:val="16"/>
          <w:lang w:eastAsia="en-GB"/>
        </w:rPr>
        <w:t xml:space="preserve"> NTN-NeighCellConfig-r17</w:t>
      </w:r>
    </w:p>
    <w:p w14:paraId="6A720A8D"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0BB38B"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NTN-NeighCellConfig-r17 ::=              </w:t>
      </w:r>
      <w:r w:rsidRPr="00913CDE">
        <w:rPr>
          <w:rFonts w:ascii="Courier New" w:hAnsi="Courier New"/>
          <w:color w:val="993366"/>
          <w:sz w:val="16"/>
          <w:lang w:eastAsia="en-GB"/>
        </w:rPr>
        <w:t>SEQUENCE</w:t>
      </w:r>
      <w:r w:rsidRPr="00913CDE">
        <w:rPr>
          <w:rFonts w:ascii="Courier New" w:hAnsi="Courier New"/>
          <w:sz w:val="16"/>
          <w:lang w:eastAsia="en-GB"/>
        </w:rPr>
        <w:t xml:space="preserve"> {</w:t>
      </w:r>
    </w:p>
    <w:p w14:paraId="3FF399B0"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ntn-Config-r17                           NTN-Config-r17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F5BC5A2"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carrierFreq-r17                          ARFCN-ValueNR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EB9C9BD"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physCellId-r17                           PhysCellId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387D5B76"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w:t>
      </w:r>
    </w:p>
    <w:p w14:paraId="3C2A84D3"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Boost Mobile" w:date="2025-10-27T02:41:00Z"/>
          <w:rFonts w:ascii="Courier New" w:hAnsi="Courier New"/>
          <w:sz w:val="16"/>
          <w:lang w:eastAsia="en-GB"/>
        </w:rPr>
      </w:pPr>
    </w:p>
    <w:p w14:paraId="46366D04"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Boost Mobile" w:date="2025-10-27T02:44:00Z"/>
          <w:rFonts w:ascii="Courier New" w:hAnsi="Courier New"/>
          <w:sz w:val="16"/>
          <w:lang w:eastAsia="en-GB"/>
        </w:rPr>
      </w:pPr>
      <w:ins w:id="217" w:author="Boost Mobile" w:date="2025-10-27T02:41:00Z">
        <w:r w:rsidRPr="00913CDE">
          <w:rPr>
            <w:rFonts w:ascii="Courier New" w:hAnsi="Courier New"/>
            <w:sz w:val="16"/>
            <w:lang w:eastAsia="en-GB"/>
          </w:rPr>
          <w:t>NTN-NeighCellConfigList</w:t>
        </w:r>
      </w:ins>
      <w:ins w:id="218" w:author="Boost Mobile" w:date="2025-11-06T19:41:00Z" w16du:dateUtc="2025-11-07T00:41:00Z">
        <w:r>
          <w:rPr>
            <w:rFonts w:ascii="Courier New" w:hAnsi="Courier New"/>
            <w:sz w:val="16"/>
            <w:lang w:eastAsia="en-GB"/>
          </w:rPr>
          <w:t>Io</w:t>
        </w:r>
      </w:ins>
      <w:ins w:id="219" w:author="Boost Mobile" w:date="2025-11-06T19:42:00Z" w16du:dateUtc="2025-11-07T00:42:00Z">
        <w:r>
          <w:rPr>
            <w:rFonts w:ascii="Courier New" w:hAnsi="Courier New"/>
            <w:sz w:val="16"/>
            <w:lang w:eastAsia="en-GB"/>
          </w:rPr>
          <w:t>T</w:t>
        </w:r>
      </w:ins>
      <w:ins w:id="220" w:author="Boost Mobile" w:date="2025-10-27T02:41:00Z">
        <w:r w:rsidRPr="00913CDE">
          <w:rPr>
            <w:rFonts w:ascii="Courier New" w:hAnsi="Courier New"/>
            <w:sz w:val="16"/>
            <w:lang w:eastAsia="en-GB"/>
          </w:rPr>
          <w:t>-r19</w:t>
        </w:r>
        <w:r>
          <w:rPr>
            <w:rFonts w:ascii="Courier New" w:hAnsi="Courier New"/>
            <w:sz w:val="16"/>
            <w:lang w:eastAsia="en-GB"/>
          </w:rPr>
          <w:t xml:space="preserve"> ::=</w:t>
        </w:r>
      </w:ins>
      <w:ins w:id="221" w:author="Boost Mobile" w:date="2025-11-06T19:42:00Z" w16du:dateUtc="2025-11-07T00:42:00Z">
        <w:r>
          <w:rPr>
            <w:rFonts w:ascii="Courier New" w:hAnsi="Courier New"/>
            <w:sz w:val="16"/>
            <w:lang w:eastAsia="en-GB"/>
          </w:rPr>
          <w:t xml:space="preserve">       </w:t>
        </w:r>
      </w:ins>
      <w:ins w:id="222" w:author="Boost Mobile" w:date="2025-10-27T02:42:00Z">
        <w:r w:rsidRPr="0032613B">
          <w:rPr>
            <w:rFonts w:ascii="Courier New" w:hAnsi="Courier New"/>
            <w:color w:val="993366"/>
            <w:sz w:val="16"/>
            <w:lang w:eastAsia="en-GB"/>
          </w:rPr>
          <w:t>SEQUENCE</w:t>
        </w:r>
        <w:r w:rsidRPr="002146C1">
          <w:rPr>
            <w:rFonts w:ascii="Courier New" w:hAnsi="Courier New"/>
            <w:sz w:val="16"/>
            <w:lang w:eastAsia="en-GB"/>
          </w:rPr>
          <w:t xml:space="preserve"> (</w:t>
        </w:r>
        <w:r w:rsidRPr="0032613B">
          <w:rPr>
            <w:rFonts w:ascii="Courier New" w:hAnsi="Courier New"/>
            <w:color w:val="993366"/>
            <w:sz w:val="16"/>
            <w:lang w:eastAsia="en-GB"/>
          </w:rPr>
          <w:t>SIZE</w:t>
        </w:r>
        <w:r w:rsidRPr="002146C1">
          <w:rPr>
            <w:rFonts w:ascii="Courier New" w:hAnsi="Courier New"/>
            <w:sz w:val="16"/>
            <w:lang w:eastAsia="en-GB"/>
          </w:rPr>
          <w:t>(1..maxCellNTN-r17))</w:t>
        </w:r>
      </w:ins>
      <w:ins w:id="223" w:author="Boost Mobile" w:date="2025-11-06T19:43:00Z" w16du:dateUtc="2025-11-07T00:43:00Z">
        <w:r>
          <w:rPr>
            <w:rFonts w:ascii="Courier New" w:hAnsi="Courier New"/>
            <w:sz w:val="16"/>
            <w:lang w:eastAsia="en-GB"/>
          </w:rPr>
          <w:t xml:space="preserve">  </w:t>
        </w:r>
      </w:ins>
      <w:ins w:id="224" w:author="Boost Mobile" w:date="2025-10-27T02:42:00Z">
        <w:r w:rsidRPr="0032613B">
          <w:rPr>
            <w:rFonts w:ascii="Courier New" w:hAnsi="Courier New"/>
            <w:color w:val="993366"/>
            <w:sz w:val="16"/>
            <w:lang w:eastAsia="en-GB"/>
          </w:rPr>
          <w:t>OF</w:t>
        </w:r>
        <w:r w:rsidRPr="002146C1">
          <w:rPr>
            <w:rFonts w:ascii="Courier New" w:hAnsi="Courier New"/>
            <w:sz w:val="16"/>
            <w:lang w:eastAsia="en-GB"/>
          </w:rPr>
          <w:t xml:space="preserve"> NTN-NeighCellConfig</w:t>
        </w:r>
      </w:ins>
      <w:ins w:id="225" w:author="Boost Mobile" w:date="2025-11-06T19:42:00Z" w16du:dateUtc="2025-11-07T00:42:00Z">
        <w:r>
          <w:rPr>
            <w:rFonts w:ascii="Courier New" w:hAnsi="Courier New"/>
            <w:sz w:val="16"/>
            <w:lang w:eastAsia="en-GB"/>
          </w:rPr>
          <w:t>IoT</w:t>
        </w:r>
      </w:ins>
      <w:ins w:id="226" w:author="Boost Mobile" w:date="2025-10-27T02:42:00Z">
        <w:r w:rsidRPr="002146C1">
          <w:rPr>
            <w:rFonts w:ascii="Courier New" w:hAnsi="Courier New"/>
            <w:sz w:val="16"/>
            <w:lang w:eastAsia="en-GB"/>
          </w:rPr>
          <w:t>-r19</w:t>
        </w:r>
      </w:ins>
    </w:p>
    <w:p w14:paraId="31010E8B"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Boost Mobile" w:date="2025-10-27T02:44:00Z"/>
          <w:rFonts w:ascii="Courier New" w:hAnsi="Courier New"/>
          <w:sz w:val="16"/>
          <w:lang w:eastAsia="en-GB"/>
        </w:rPr>
      </w:pPr>
    </w:p>
    <w:p w14:paraId="1097A70B" w14:textId="77777777" w:rsidR="00C47DA0" w:rsidRPr="00A125DB"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Boost Mobile" w:date="2025-10-27T02:45:00Z"/>
          <w:rFonts w:ascii="Courier New" w:hAnsi="Courier New"/>
          <w:sz w:val="16"/>
          <w:lang w:eastAsia="en-GB"/>
        </w:rPr>
      </w:pPr>
      <w:ins w:id="229" w:author="Boost Mobile" w:date="2025-10-27T02:44:00Z">
        <w:r w:rsidRPr="002146C1">
          <w:rPr>
            <w:rFonts w:ascii="Courier New" w:hAnsi="Courier New"/>
            <w:sz w:val="16"/>
            <w:lang w:eastAsia="en-GB"/>
          </w:rPr>
          <w:t>NTN-NeighCellConfig</w:t>
        </w:r>
      </w:ins>
      <w:ins w:id="230" w:author="Boost Mobile" w:date="2025-11-06T19:50:00Z" w16du:dateUtc="2025-11-07T00:50:00Z">
        <w:r>
          <w:rPr>
            <w:rFonts w:ascii="Courier New" w:hAnsi="Courier New"/>
            <w:sz w:val="16"/>
            <w:lang w:eastAsia="en-GB"/>
          </w:rPr>
          <w:t>IoT</w:t>
        </w:r>
      </w:ins>
      <w:ins w:id="231" w:author="Boost Mobile" w:date="2025-10-27T02:44:00Z">
        <w:r w:rsidRPr="002146C1">
          <w:rPr>
            <w:rFonts w:ascii="Courier New" w:hAnsi="Courier New"/>
            <w:sz w:val="16"/>
            <w:lang w:eastAsia="en-GB"/>
          </w:rPr>
          <w:t>-r19</w:t>
        </w:r>
        <w:r>
          <w:rPr>
            <w:rFonts w:ascii="Courier New" w:hAnsi="Courier New"/>
            <w:sz w:val="16"/>
            <w:lang w:eastAsia="en-GB"/>
          </w:rPr>
          <w:t xml:space="preserve"> ::=</w:t>
        </w:r>
      </w:ins>
      <w:ins w:id="232" w:author="Boost Mobile" w:date="2025-11-06T19:51:00Z" w16du:dateUtc="2025-11-07T00:51:00Z">
        <w:r>
          <w:rPr>
            <w:rFonts w:ascii="Courier New" w:hAnsi="Courier New"/>
            <w:sz w:val="16"/>
            <w:lang w:eastAsia="en-GB"/>
          </w:rPr>
          <w:t xml:space="preserve">           </w:t>
        </w:r>
      </w:ins>
      <w:ins w:id="233" w:author="Boost Mobile" w:date="2025-10-27T02:45:00Z">
        <w:r w:rsidRPr="0032613B">
          <w:rPr>
            <w:rFonts w:ascii="Courier New" w:hAnsi="Courier New"/>
            <w:color w:val="993366"/>
            <w:sz w:val="16"/>
            <w:lang w:eastAsia="en-GB"/>
            <w:rPrChange w:id="234" w:author="Boost Mobile" w:date="2025-11-03T03:59:00Z">
              <w:rPr>
                <w:rFonts w:ascii="Courier New" w:hAnsi="Courier New"/>
                <w:sz w:val="16"/>
                <w:lang w:eastAsia="en-GB"/>
              </w:rPr>
            </w:rPrChange>
          </w:rPr>
          <w:t>SEQUENCE</w:t>
        </w:r>
        <w:r w:rsidRPr="00A125DB">
          <w:rPr>
            <w:rFonts w:ascii="Courier New" w:hAnsi="Courier New"/>
            <w:sz w:val="16"/>
            <w:lang w:eastAsia="en-GB"/>
          </w:rPr>
          <w:t xml:space="preserve"> {</w:t>
        </w:r>
      </w:ins>
    </w:p>
    <w:p w14:paraId="24EFFB7B" w14:textId="77777777" w:rsidR="00C47DA0" w:rsidRPr="0032613B"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Boost Mobile" w:date="2025-10-27T02:45:00Z"/>
          <w:rFonts w:ascii="Courier New" w:hAnsi="Courier New"/>
          <w:sz w:val="16"/>
          <w:lang w:eastAsia="en-GB"/>
        </w:rPr>
      </w:pPr>
      <w:ins w:id="236" w:author="Boost Mobile" w:date="2025-10-27T02:45:00Z">
        <w:r w:rsidRPr="00A125DB">
          <w:rPr>
            <w:rFonts w:ascii="Courier New" w:hAnsi="Courier New"/>
            <w:sz w:val="16"/>
            <w:lang w:eastAsia="en-GB"/>
          </w:rPr>
          <w:t xml:space="preserve">    </w:t>
        </w:r>
      </w:ins>
      <w:ins w:id="237" w:author="Boost Mobile" w:date="2025-10-27T03:01:00Z">
        <w:r w:rsidRPr="0032613B">
          <w:rPr>
            <w:rFonts w:ascii="Courier New" w:hAnsi="Courier New"/>
            <w:sz w:val="16"/>
            <w:rPrChange w:id="238" w:author="Boost Mobile" w:date="2025-11-03T03:53:00Z">
              <w:rPr>
                <w:rFonts w:ascii="Courier New" w:hAnsi="Courier New"/>
                <w:sz w:val="16"/>
                <w:highlight w:val="yellow"/>
                <w:lang w:eastAsia="en-GB"/>
              </w:rPr>
            </w:rPrChange>
          </w:rPr>
          <w:t>ntn-</w:t>
        </w:r>
        <w:r w:rsidRPr="0032613B">
          <w:rPr>
            <w:rFonts w:ascii="Courier New" w:hAnsi="Courier New"/>
            <w:sz w:val="16"/>
            <w:rPrChange w:id="239" w:author="Boost Mobile" w:date="2025-11-03T04:02:00Z">
              <w:rPr>
                <w:rFonts w:ascii="Courier New" w:hAnsi="Courier New"/>
                <w:sz w:val="16"/>
                <w:highlight w:val="yellow"/>
                <w:lang w:eastAsia="en-GB"/>
              </w:rPr>
            </w:rPrChange>
          </w:rPr>
          <w:t>Config</w:t>
        </w:r>
      </w:ins>
      <w:ins w:id="240" w:author="Boost Mobile" w:date="2025-11-06T19:53:00Z" w16du:dateUtc="2025-11-07T00:53:00Z">
        <w:r>
          <w:rPr>
            <w:rFonts w:ascii="Courier New" w:hAnsi="Courier New"/>
            <w:sz w:val="16"/>
          </w:rPr>
          <w:t>IoT</w:t>
        </w:r>
      </w:ins>
      <w:ins w:id="241" w:author="Boost Mobile" w:date="2025-10-27T02:45:00Z">
        <w:r w:rsidRPr="0032613B">
          <w:rPr>
            <w:rFonts w:ascii="Courier New" w:hAnsi="Courier New"/>
            <w:sz w:val="16"/>
            <w:rPrChange w:id="242" w:author="Boost Mobile" w:date="2025-11-03T03:53:00Z">
              <w:rPr>
                <w:rFonts w:ascii="Courier New" w:hAnsi="Courier New"/>
                <w:sz w:val="16"/>
                <w:highlight w:val="yellow"/>
                <w:lang w:eastAsia="en-GB"/>
              </w:rPr>
            </w:rPrChange>
          </w:rPr>
          <w:t>-r19</w:t>
        </w:r>
      </w:ins>
      <w:ins w:id="243" w:author="Boost Mobile" w:date="2025-11-06T19:54:00Z" w16du:dateUtc="2025-11-07T00:54:00Z">
        <w:r>
          <w:rPr>
            <w:rFonts w:ascii="Courier New" w:hAnsi="Courier New"/>
            <w:sz w:val="16"/>
            <w:lang w:eastAsia="en-GB"/>
          </w:rPr>
          <w:t xml:space="preserve">                        </w:t>
        </w:r>
      </w:ins>
      <w:ins w:id="244" w:author="Boost Mobile" w:date="2025-10-27T03:02:00Z">
        <w:r w:rsidRPr="0032613B">
          <w:rPr>
            <w:rFonts w:ascii="Courier New" w:hAnsi="Courier New"/>
            <w:sz w:val="16"/>
            <w:rPrChange w:id="245" w:author="Boost Mobile" w:date="2025-11-03T03:54:00Z">
              <w:rPr>
                <w:rFonts w:ascii="Courier New" w:hAnsi="Courier New"/>
                <w:sz w:val="16"/>
                <w:highlight w:val="yellow"/>
                <w:lang w:eastAsia="en-GB"/>
              </w:rPr>
            </w:rPrChange>
          </w:rPr>
          <w:t>NTN</w:t>
        </w:r>
      </w:ins>
      <w:ins w:id="246" w:author="Boost Mobile" w:date="2025-10-27T03:01:00Z">
        <w:r w:rsidRPr="0032613B">
          <w:rPr>
            <w:rFonts w:ascii="Courier New" w:hAnsi="Courier New"/>
            <w:sz w:val="16"/>
            <w:rPrChange w:id="247" w:author="Boost Mobile" w:date="2025-11-03T03:54:00Z">
              <w:rPr>
                <w:rFonts w:ascii="Courier New" w:hAnsi="Courier New"/>
                <w:sz w:val="16"/>
                <w:highlight w:val="yellow"/>
                <w:lang w:eastAsia="en-GB"/>
              </w:rPr>
            </w:rPrChange>
          </w:rPr>
          <w:t>-Config</w:t>
        </w:r>
      </w:ins>
      <w:ins w:id="248" w:author="Boost Mobile" w:date="2025-11-06T19:55:00Z" w16du:dateUtc="2025-11-07T00:55:00Z">
        <w:r>
          <w:rPr>
            <w:rFonts w:ascii="Courier New" w:hAnsi="Courier New"/>
            <w:sz w:val="16"/>
          </w:rPr>
          <w:t>IoT</w:t>
        </w:r>
      </w:ins>
      <w:ins w:id="249" w:author="Boost Mobile" w:date="2025-10-27T02:45:00Z">
        <w:r w:rsidRPr="0032613B">
          <w:rPr>
            <w:rFonts w:ascii="Courier New" w:hAnsi="Courier New"/>
            <w:sz w:val="16"/>
            <w:rPrChange w:id="250" w:author="Boost Mobile" w:date="2025-11-03T03:54:00Z">
              <w:rPr>
                <w:rFonts w:ascii="Courier New" w:hAnsi="Courier New"/>
                <w:sz w:val="16"/>
                <w:highlight w:val="yellow"/>
                <w:lang w:eastAsia="en-GB"/>
              </w:rPr>
            </w:rPrChange>
          </w:rPr>
          <w:t>-r19</w:t>
        </w:r>
      </w:ins>
      <w:ins w:id="251" w:author="Boost Mobile" w:date="2025-11-06T19:55:00Z" w16du:dateUtc="2025-11-07T00:55:00Z">
        <w:r>
          <w:rPr>
            <w:rFonts w:ascii="Courier New" w:hAnsi="Courier New"/>
            <w:sz w:val="16"/>
          </w:rPr>
          <w:t xml:space="preserve"> </w:t>
        </w:r>
      </w:ins>
      <w:ins w:id="252" w:author="Boost Mobile" w:date="2025-11-06T19:54:00Z" w16du:dateUtc="2025-11-07T00:54:00Z">
        <w:r>
          <w:rPr>
            <w:rFonts w:ascii="Courier New" w:hAnsi="Courier New"/>
            <w:sz w:val="16"/>
            <w:lang w:eastAsia="en-GB"/>
          </w:rPr>
          <w:t xml:space="preserve">                             </w:t>
        </w:r>
      </w:ins>
      <w:ins w:id="253" w:author="Boost Mobile" w:date="2025-10-27T02:45:00Z">
        <w:r w:rsidRPr="0032613B">
          <w:rPr>
            <w:rFonts w:ascii="Courier New" w:hAnsi="Courier New"/>
            <w:color w:val="993366"/>
            <w:sz w:val="16"/>
            <w:lang w:eastAsia="en-GB"/>
            <w:rPrChange w:id="254" w:author="Boost Mobile" w:date="2025-11-03T04:00:00Z">
              <w:rPr>
                <w:rFonts w:ascii="Courier New" w:hAnsi="Courier New"/>
                <w:sz w:val="16"/>
                <w:lang w:eastAsia="en-GB"/>
              </w:rPr>
            </w:rPrChange>
          </w:rPr>
          <w:t>OPTIONAL</w:t>
        </w:r>
      </w:ins>
      <w:ins w:id="255" w:author="Boost Mobile" w:date="2025-11-06T19:55:00Z" w16du:dateUtc="2025-11-07T00:55:00Z">
        <w:r>
          <w:rPr>
            <w:rFonts w:ascii="Courier New" w:hAnsi="Courier New"/>
            <w:sz w:val="16"/>
            <w:lang w:eastAsia="en-GB"/>
          </w:rPr>
          <w:t xml:space="preserve">,       </w:t>
        </w:r>
      </w:ins>
      <w:ins w:id="256" w:author="Boost Mobile" w:date="2025-10-27T02:45:00Z">
        <w:r w:rsidRPr="0032613B">
          <w:rPr>
            <w:rFonts w:ascii="Courier New" w:hAnsi="Courier New"/>
            <w:color w:val="808080"/>
            <w:sz w:val="16"/>
            <w:lang w:eastAsia="en-GB"/>
            <w:rPrChange w:id="257" w:author="Boost Mobile" w:date="2025-11-03T04:00:00Z">
              <w:rPr>
                <w:rFonts w:ascii="Courier New" w:hAnsi="Courier New"/>
                <w:sz w:val="16"/>
                <w:lang w:eastAsia="en-GB"/>
              </w:rPr>
            </w:rPrChange>
          </w:rPr>
          <w:t>-- Need R</w:t>
        </w:r>
      </w:ins>
    </w:p>
    <w:p w14:paraId="258F7726" w14:textId="77777777" w:rsidR="00C47DA0" w:rsidRPr="00A125DB"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Boost Mobile" w:date="2025-10-27T02:45:00Z"/>
          <w:rFonts w:ascii="Courier New" w:hAnsi="Courier New"/>
          <w:sz w:val="16"/>
          <w:lang w:eastAsia="en-GB"/>
        </w:rPr>
      </w:pPr>
      <w:ins w:id="259" w:author="Boost Mobile" w:date="2025-11-06T19:53:00Z" w16du:dateUtc="2025-11-07T00:53:00Z">
        <w:r>
          <w:rPr>
            <w:rFonts w:ascii="Courier New" w:hAnsi="Courier New"/>
            <w:sz w:val="16"/>
            <w:lang w:eastAsia="en-GB"/>
          </w:rPr>
          <w:t xml:space="preserve">    </w:t>
        </w:r>
      </w:ins>
      <w:ins w:id="260" w:author="Boost Mobile" w:date="2025-10-27T02:45:00Z">
        <w:r w:rsidRPr="0032613B">
          <w:rPr>
            <w:rFonts w:ascii="Courier New" w:hAnsi="Courier New"/>
            <w:sz w:val="16"/>
            <w:lang w:eastAsia="en-GB"/>
          </w:rPr>
          <w:t>carrierFreq</w:t>
        </w:r>
      </w:ins>
      <w:ins w:id="261" w:author="Boost Mobile" w:date="2025-11-06T19:53:00Z" w16du:dateUtc="2025-11-07T00:53:00Z">
        <w:r>
          <w:rPr>
            <w:rFonts w:ascii="Courier New" w:hAnsi="Courier New"/>
            <w:sz w:val="16"/>
            <w:lang w:eastAsia="en-GB"/>
          </w:rPr>
          <w:t>IoT</w:t>
        </w:r>
      </w:ins>
      <w:ins w:id="262" w:author="Boost Mobile" w:date="2025-10-27T02:45:00Z">
        <w:r w:rsidRPr="0032613B">
          <w:rPr>
            <w:rFonts w:ascii="Courier New" w:hAnsi="Courier New"/>
            <w:sz w:val="16"/>
            <w:lang w:eastAsia="en-GB"/>
          </w:rPr>
          <w:t>-r19</w:t>
        </w:r>
      </w:ins>
      <w:ins w:id="263" w:author="Boost Mobile" w:date="2025-11-06T19:54:00Z" w16du:dateUtc="2025-11-07T00:54:00Z">
        <w:r>
          <w:rPr>
            <w:rFonts w:ascii="Courier New" w:hAnsi="Courier New"/>
            <w:sz w:val="16"/>
            <w:lang w:eastAsia="en-GB"/>
          </w:rPr>
          <w:t xml:space="preserve">                       </w:t>
        </w:r>
      </w:ins>
      <w:ins w:id="264" w:author="Boost Mobile" w:date="2025-10-27T02:45:00Z">
        <w:r w:rsidRPr="0032613B">
          <w:rPr>
            <w:rFonts w:ascii="Courier New" w:hAnsi="Courier New"/>
            <w:sz w:val="16"/>
            <w:lang w:eastAsia="en-GB"/>
          </w:rPr>
          <w:t>CarrierFreq</w:t>
        </w:r>
      </w:ins>
      <w:ins w:id="265" w:author="Boost Mobile" w:date="2025-11-06T19:55:00Z" w16du:dateUtc="2025-11-07T00:55:00Z">
        <w:r>
          <w:rPr>
            <w:rFonts w:ascii="Courier New" w:hAnsi="Courier New"/>
            <w:sz w:val="16"/>
            <w:lang w:eastAsia="en-GB"/>
          </w:rPr>
          <w:t>IoT</w:t>
        </w:r>
      </w:ins>
      <w:ins w:id="266" w:author="Boost Mobile" w:date="2025-10-27T02:45:00Z">
        <w:r w:rsidRPr="0032613B">
          <w:rPr>
            <w:rFonts w:ascii="Courier New" w:hAnsi="Courier New"/>
            <w:sz w:val="16"/>
            <w:lang w:eastAsia="en-GB"/>
          </w:rPr>
          <w:t xml:space="preserve">-r19                      </w:t>
        </w:r>
      </w:ins>
      <w:ins w:id="267" w:author="Boost Mobile" w:date="2025-10-27T02:47:00Z">
        <w:r w:rsidRPr="0032613B">
          <w:rPr>
            <w:rFonts w:ascii="Courier New" w:hAnsi="Courier New"/>
            <w:sz w:val="16"/>
            <w:lang w:eastAsia="en-GB"/>
          </w:rPr>
          <w:t xml:space="preserve"> </w:t>
        </w:r>
      </w:ins>
      <w:ins w:id="268" w:author="Boost Mobile" w:date="2025-11-03T04:01:00Z">
        <w:r>
          <w:rPr>
            <w:rFonts w:ascii="Courier New" w:hAnsi="Courier New"/>
            <w:sz w:val="16"/>
            <w:lang w:eastAsia="en-GB"/>
          </w:rPr>
          <w:tab/>
        </w:r>
        <w:r>
          <w:rPr>
            <w:rFonts w:ascii="Courier New" w:hAnsi="Courier New"/>
            <w:sz w:val="16"/>
            <w:lang w:eastAsia="en-GB"/>
          </w:rPr>
          <w:tab/>
        </w:r>
      </w:ins>
      <w:ins w:id="269" w:author="Boost Mobile" w:date="2025-10-27T02:45:00Z">
        <w:r w:rsidRPr="0032613B">
          <w:rPr>
            <w:rFonts w:ascii="Courier New" w:hAnsi="Courier New"/>
            <w:color w:val="993366"/>
            <w:sz w:val="16"/>
            <w:lang w:eastAsia="en-GB"/>
            <w:rPrChange w:id="270" w:author="Boost Mobile" w:date="2025-11-03T04:00:00Z">
              <w:rPr>
                <w:rFonts w:ascii="Courier New" w:hAnsi="Courier New"/>
                <w:sz w:val="16"/>
                <w:lang w:eastAsia="en-GB"/>
              </w:rPr>
            </w:rPrChange>
          </w:rPr>
          <w:t>OPTIONAL</w:t>
        </w:r>
        <w:r w:rsidRPr="0032613B">
          <w:rPr>
            <w:rFonts w:ascii="Courier New" w:hAnsi="Courier New"/>
            <w:sz w:val="16"/>
            <w:lang w:eastAsia="en-GB"/>
          </w:rPr>
          <w:t xml:space="preserve">,       </w:t>
        </w:r>
        <w:r w:rsidRPr="0032613B">
          <w:rPr>
            <w:rFonts w:ascii="Courier New" w:hAnsi="Courier New"/>
            <w:color w:val="808080"/>
            <w:sz w:val="16"/>
            <w:lang w:eastAsia="en-GB"/>
            <w:rPrChange w:id="271" w:author="Boost Mobile" w:date="2025-11-03T04:00:00Z">
              <w:rPr>
                <w:rFonts w:ascii="Courier New" w:hAnsi="Courier New"/>
                <w:sz w:val="16"/>
                <w:lang w:eastAsia="en-GB"/>
              </w:rPr>
            </w:rPrChange>
          </w:rPr>
          <w:t>-- Need R</w:t>
        </w:r>
      </w:ins>
    </w:p>
    <w:p w14:paraId="0BDAC200"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Boost Mobile" w:date="2025-10-27T02:41:00Z"/>
          <w:rFonts w:ascii="Courier New" w:hAnsi="Courier New"/>
          <w:sz w:val="16"/>
          <w:lang w:eastAsia="en-GB"/>
        </w:rPr>
      </w:pPr>
      <w:ins w:id="273" w:author="Boost Mobile" w:date="2025-10-27T02:45:00Z">
        <w:r>
          <w:rPr>
            <w:rFonts w:ascii="Courier New" w:hAnsi="Courier New"/>
            <w:sz w:val="16"/>
            <w:lang w:eastAsia="en-GB"/>
          </w:rPr>
          <w:t>}</w:t>
        </w:r>
      </w:ins>
    </w:p>
    <w:p w14:paraId="625141A1"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4FB034"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NTN-CovEnh-r18 ::=                       </w:t>
      </w:r>
      <w:r w:rsidRPr="00913CDE">
        <w:rPr>
          <w:rFonts w:ascii="Courier New" w:hAnsi="Courier New"/>
          <w:color w:val="993366"/>
          <w:sz w:val="16"/>
          <w:lang w:eastAsia="en-GB"/>
        </w:rPr>
        <w:t>SEQUENCE</w:t>
      </w:r>
      <w:r w:rsidRPr="00913CDE">
        <w:rPr>
          <w:rFonts w:ascii="Courier New" w:hAnsi="Courier New"/>
          <w:sz w:val="16"/>
          <w:lang w:eastAsia="en-GB"/>
        </w:rPr>
        <w:t xml:space="preserve"> {</w:t>
      </w:r>
    </w:p>
    <w:p w14:paraId="26279841"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numberOfMsg4HARQ-ACK-Repetitions-r18     </w:t>
      </w:r>
      <w:r w:rsidRPr="00913CDE">
        <w:rPr>
          <w:rFonts w:ascii="Courier New" w:hAnsi="Courier New"/>
          <w:color w:val="993366"/>
          <w:sz w:val="16"/>
          <w:lang w:eastAsia="en-GB"/>
        </w:rPr>
        <w:t>BIT</w:t>
      </w:r>
      <w:r w:rsidRPr="00913CDE">
        <w:rPr>
          <w:rFonts w:ascii="Courier New" w:hAnsi="Courier New"/>
          <w:sz w:val="16"/>
          <w:lang w:eastAsia="en-GB"/>
        </w:rPr>
        <w:t xml:space="preserve"> </w:t>
      </w:r>
      <w:r w:rsidRPr="00913CDE">
        <w:rPr>
          <w:rFonts w:ascii="Courier New" w:hAnsi="Courier New"/>
          <w:color w:val="993366"/>
          <w:sz w:val="16"/>
          <w:lang w:eastAsia="en-GB"/>
        </w:rPr>
        <w:t>STRING</w:t>
      </w:r>
      <w:r w:rsidRPr="00913CDE">
        <w:rPr>
          <w:rFonts w:ascii="Courier New" w:hAnsi="Courier New"/>
          <w:sz w:val="16"/>
          <w:lang w:eastAsia="en-GB"/>
        </w:rPr>
        <w:t xml:space="preserve"> (</w:t>
      </w:r>
      <w:r w:rsidRPr="00913CDE">
        <w:rPr>
          <w:rFonts w:ascii="Courier New" w:hAnsi="Courier New"/>
          <w:color w:val="993366"/>
          <w:sz w:val="16"/>
          <w:lang w:eastAsia="en-GB"/>
        </w:rPr>
        <w:t>SIZE</w:t>
      </w:r>
      <w:r w:rsidRPr="00913CDE">
        <w:rPr>
          <w:rFonts w:ascii="Courier New" w:hAnsi="Courier New"/>
          <w:sz w:val="16"/>
          <w:lang w:eastAsia="en-GB"/>
        </w:rPr>
        <w:t>(4)),</w:t>
      </w:r>
    </w:p>
    <w:p w14:paraId="5808B587"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rsrp-ThresholdMsg4HARQ-ACK-r18           RSRP-Range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6128D38F"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w:t>
      </w:r>
    </w:p>
    <w:p w14:paraId="7648F4C8"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E382B5"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SatSwitchWithReSync-r18 ::=              </w:t>
      </w:r>
      <w:r w:rsidRPr="00913CDE">
        <w:rPr>
          <w:rFonts w:ascii="Courier New" w:hAnsi="Courier New"/>
          <w:color w:val="993366"/>
          <w:sz w:val="16"/>
          <w:lang w:eastAsia="en-GB"/>
        </w:rPr>
        <w:t>SEQUENCE</w:t>
      </w:r>
      <w:r w:rsidRPr="00913CDE">
        <w:rPr>
          <w:rFonts w:ascii="Courier New" w:hAnsi="Courier New"/>
          <w:sz w:val="16"/>
          <w:lang w:eastAsia="en-GB"/>
        </w:rPr>
        <w:t xml:space="preserve"> {</w:t>
      </w:r>
    </w:p>
    <w:p w14:paraId="1E1A42E1"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ntn-Config-r18                           NTN-Config-r17,</w:t>
      </w:r>
    </w:p>
    <w:p w14:paraId="70848581"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t-ServiceStart-r18                       </w:t>
      </w:r>
      <w:r w:rsidRPr="00913CDE">
        <w:rPr>
          <w:rFonts w:ascii="Courier New" w:hAnsi="Courier New"/>
          <w:color w:val="993366"/>
          <w:sz w:val="16"/>
          <w:lang w:eastAsia="en-GB"/>
        </w:rPr>
        <w:t>INTEGER</w:t>
      </w:r>
      <w:r w:rsidRPr="00913CDE">
        <w:rPr>
          <w:rFonts w:ascii="Courier New" w:hAnsi="Courier New"/>
          <w:sz w:val="16"/>
          <w:lang w:eastAsia="en-GB"/>
        </w:rPr>
        <w:t xml:space="preserve"> (0..549755813887)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2702A8EA"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ssb-TimeOffset-r18                       </w:t>
      </w:r>
      <w:r w:rsidRPr="00913CDE">
        <w:rPr>
          <w:rFonts w:ascii="Courier New" w:hAnsi="Courier New"/>
          <w:color w:val="993366"/>
          <w:sz w:val="16"/>
          <w:lang w:eastAsia="en-GB"/>
        </w:rPr>
        <w:t>INTEGER</w:t>
      </w:r>
      <w:r w:rsidRPr="00913CDE">
        <w:rPr>
          <w:rFonts w:ascii="Courier New" w:hAnsi="Courier New"/>
          <w:sz w:val="16"/>
          <w:lang w:eastAsia="en-GB"/>
        </w:rPr>
        <w:t xml:space="preserve"> (0..159)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2C16E702"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Boost Mobile" w:date="2025-11-06T20:22:00Z" w16du:dateUtc="2025-11-07T01:22:00Z"/>
          <w:rFonts w:ascii="Courier New" w:hAnsi="Courier New"/>
          <w:sz w:val="16"/>
          <w:lang w:eastAsia="en-GB"/>
        </w:rPr>
      </w:pPr>
      <w:r w:rsidRPr="00913CDE">
        <w:rPr>
          <w:rFonts w:ascii="Courier New" w:hAnsi="Courier New"/>
          <w:sz w:val="16"/>
          <w:lang w:eastAsia="en-GB"/>
        </w:rPr>
        <w:t>}</w:t>
      </w:r>
    </w:p>
    <w:p w14:paraId="05A914F1"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Boost Mobile" w:date="2025-11-06T20:22:00Z" w16du:dateUtc="2025-11-07T01:22:00Z"/>
          <w:rFonts w:ascii="Courier New" w:hAnsi="Courier New"/>
          <w:sz w:val="16"/>
          <w:lang w:eastAsia="en-GB"/>
        </w:rPr>
      </w:pPr>
    </w:p>
    <w:p w14:paraId="42951387"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Boost Mobile" w:date="2025-11-06T20:22:00Z" w16du:dateUtc="2025-11-07T01:22:00Z"/>
          <w:rFonts w:ascii="Courier New" w:hAnsi="Courier New"/>
          <w:sz w:val="16"/>
          <w:lang w:eastAsia="en-GB"/>
        </w:rPr>
      </w:pPr>
      <w:ins w:id="277" w:author="Boost Mobile" w:date="2025-11-06T20:22:00Z" w16du:dateUtc="2025-11-07T01:22:00Z">
        <w:r>
          <w:rPr>
            <w:rFonts w:ascii="Courier New" w:hAnsi="Courier New"/>
            <w:sz w:val="16"/>
            <w:lang w:eastAsia="en-GB"/>
          </w:rPr>
          <w:t>CarrierFreq</w:t>
        </w:r>
      </w:ins>
      <w:ins w:id="278" w:author="Boost Mobile" w:date="2025-11-06T20:23:00Z" w16du:dateUtc="2025-11-07T01:23:00Z">
        <w:r>
          <w:rPr>
            <w:rFonts w:ascii="Courier New" w:hAnsi="Courier New"/>
            <w:b/>
            <w:bCs/>
            <w:sz w:val="16"/>
            <w:lang w:eastAsia="en-GB"/>
          </w:rPr>
          <w:t>IoT</w:t>
        </w:r>
      </w:ins>
      <w:ins w:id="279" w:author="Boost Mobile" w:date="2025-11-06T20:22:00Z" w16du:dateUtc="2025-11-07T01:22:00Z">
        <w:r>
          <w:rPr>
            <w:rFonts w:ascii="Courier New" w:hAnsi="Courier New"/>
            <w:sz w:val="16"/>
            <w:lang w:eastAsia="en-GB"/>
          </w:rPr>
          <w:t>-</w:t>
        </w:r>
        <w:r w:rsidRPr="00BD5280">
          <w:rPr>
            <w:rFonts w:ascii="Courier New" w:hAnsi="Courier New"/>
            <w:sz w:val="16"/>
            <w:lang w:eastAsia="en-GB"/>
          </w:rPr>
          <w:t>r1</w:t>
        </w:r>
        <w:r>
          <w:rPr>
            <w:rFonts w:ascii="Courier New" w:hAnsi="Courier New"/>
            <w:sz w:val="16"/>
            <w:lang w:eastAsia="en-GB"/>
          </w:rPr>
          <w:t>9</w:t>
        </w:r>
        <w:r w:rsidRPr="00BD5280">
          <w:rPr>
            <w:rFonts w:ascii="Courier New" w:hAnsi="Courier New"/>
            <w:sz w:val="16"/>
            <w:lang w:eastAsia="en-GB"/>
          </w:rPr>
          <w:t xml:space="preserve"> ::=</w:t>
        </w:r>
      </w:ins>
      <w:ins w:id="280" w:author="Boost Mobile" w:date="2025-11-06T20:23:00Z" w16du:dateUtc="2025-11-07T01:23:00Z">
        <w:r>
          <w:rPr>
            <w:rFonts w:ascii="Courier New" w:hAnsi="Courier New"/>
            <w:sz w:val="16"/>
            <w:lang w:eastAsia="en-GB"/>
          </w:rPr>
          <w:t xml:space="preserve">                   </w:t>
        </w:r>
      </w:ins>
      <w:ins w:id="281" w:author="Boost Mobile" w:date="2025-11-06T20:22:00Z" w16du:dateUtc="2025-11-07T01:22:00Z">
        <w:r w:rsidRPr="00BD5280">
          <w:rPr>
            <w:rFonts w:ascii="Courier New" w:hAnsi="Courier New"/>
            <w:color w:val="993366"/>
            <w:sz w:val="16"/>
            <w:lang w:eastAsia="en-GB"/>
          </w:rPr>
          <w:t>SEQUENCE</w:t>
        </w:r>
        <w:r w:rsidRPr="00BD5280">
          <w:rPr>
            <w:rFonts w:ascii="Courier New" w:hAnsi="Courier New"/>
            <w:sz w:val="16"/>
            <w:lang w:eastAsia="en-GB"/>
          </w:rPr>
          <w:t xml:space="preserve"> {</w:t>
        </w:r>
      </w:ins>
    </w:p>
    <w:p w14:paraId="6C1B01CD" w14:textId="77777777" w:rsidR="00C47DA0" w:rsidRPr="001B4B0D"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Boost Mobile" w:date="2025-11-06T20:22:00Z" w16du:dateUtc="2025-11-07T01:22:00Z"/>
          <w:rFonts w:ascii="Courier New" w:hAnsi="Courier New"/>
          <w:sz w:val="16"/>
          <w:lang w:eastAsia="en-GB"/>
        </w:rPr>
      </w:pPr>
      <w:ins w:id="283" w:author="Boost Mobile" w:date="2025-11-06T20:22:00Z" w16du:dateUtc="2025-11-07T01:22:00Z">
        <w:r w:rsidRPr="00BD5280">
          <w:rPr>
            <w:rFonts w:ascii="Courier New" w:hAnsi="Courier New"/>
            <w:sz w:val="16"/>
            <w:lang w:eastAsia="en-GB"/>
          </w:rPr>
          <w:t xml:space="preserve">    </w:t>
        </w:r>
        <w:r w:rsidRPr="001B4B0D">
          <w:rPr>
            <w:rFonts w:ascii="Courier New" w:hAnsi="Courier New"/>
            <w:sz w:val="16"/>
            <w:lang w:eastAsia="en-GB"/>
          </w:rPr>
          <w:t>carrierFreq-r19</w:t>
        </w:r>
      </w:ins>
      <w:ins w:id="284" w:author="Boost Mobile" w:date="2025-11-06T20:24:00Z" w16du:dateUtc="2025-11-07T01:24:00Z">
        <w:r>
          <w:rPr>
            <w:rFonts w:ascii="Courier New" w:hAnsi="Courier New"/>
            <w:sz w:val="16"/>
            <w:lang w:eastAsia="en-GB"/>
          </w:rPr>
          <w:t xml:space="preserve">                          </w:t>
        </w:r>
      </w:ins>
      <w:ins w:id="285" w:author="Boost Mobile" w:date="2025-11-06T20:22:00Z" w16du:dateUtc="2025-11-07T01:22:00Z">
        <w:r w:rsidRPr="001B4B0D">
          <w:rPr>
            <w:rFonts w:ascii="Courier New" w:hAnsi="Courier New"/>
            <w:sz w:val="16"/>
            <w:lang w:eastAsia="en-GB"/>
          </w:rPr>
          <w:t xml:space="preserve">ARFCN-ValueEUTRA, </w:t>
        </w:r>
      </w:ins>
    </w:p>
    <w:p w14:paraId="6320F48E"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Boost Mobile" w:date="2025-11-19T02:15:00Z" w16du:dateUtc="2025-11-19T08:15:00Z"/>
          <w:rFonts w:ascii="Courier New" w:hAnsi="Courier New"/>
          <w:color w:val="808080"/>
          <w:sz w:val="16"/>
          <w:lang w:eastAsia="en-GB"/>
        </w:rPr>
      </w:pPr>
      <w:ins w:id="287" w:author="Boost Mobile" w:date="2025-11-06T20:22:00Z" w16du:dateUtc="2025-11-07T01:22:00Z">
        <w:r w:rsidRPr="001B4B0D">
          <w:rPr>
            <w:rFonts w:ascii="Courier New" w:hAnsi="Courier New"/>
            <w:sz w:val="16"/>
            <w:lang w:eastAsia="en-GB"/>
          </w:rPr>
          <w:tab/>
          <w:t>carrierFreqOffset-r19</w:t>
        </w:r>
      </w:ins>
      <w:ins w:id="288" w:author="Boost Mobile" w:date="2025-11-06T20:24:00Z" w16du:dateUtc="2025-11-07T01:24:00Z">
        <w:r>
          <w:rPr>
            <w:rFonts w:ascii="Courier New" w:hAnsi="Courier New"/>
            <w:sz w:val="16"/>
            <w:lang w:eastAsia="en-GB"/>
          </w:rPr>
          <w:t xml:space="preserve">                    </w:t>
        </w:r>
      </w:ins>
      <w:ins w:id="289" w:author="Boost Mobile" w:date="2025-11-06T20:22:00Z" w16du:dateUtc="2025-11-07T01:22:00Z">
        <w:r w:rsidRPr="000E73B1">
          <w:rPr>
            <w:rFonts w:ascii="Courier New" w:hAnsi="Courier New"/>
            <w:color w:val="993366"/>
            <w:sz w:val="16"/>
            <w:lang w:eastAsia="en-GB"/>
            <w:rPrChange w:id="290" w:author="Boost Mobile" w:date="2025-11-06T20:30:00Z" w16du:dateUtc="2025-11-07T01:30:00Z">
              <w:rPr>
                <w:rFonts w:ascii="Courier New" w:hAnsi="Courier New"/>
                <w:sz w:val="16"/>
                <w:lang w:eastAsia="en-GB"/>
              </w:rPr>
            </w:rPrChange>
          </w:rPr>
          <w:t>ENUMERATED</w:t>
        </w:r>
        <w:r w:rsidRPr="001B4B0D">
          <w:rPr>
            <w:rFonts w:ascii="Courier New" w:hAnsi="Courier New"/>
            <w:sz w:val="16"/>
            <w:lang w:eastAsia="en-GB"/>
          </w:rPr>
          <w:t xml:space="preserve"> { v-10, v-9, v-8, v-7, v-6, v-5, v-4, v-3, v-2, v-1, v-0dot5, v0, v1, v2, v3, v4, v5, v6,</w:t>
        </w:r>
      </w:ins>
      <w:ins w:id="291" w:author="Boost Mobile" w:date="2025-11-06T20:29:00Z" w16du:dateUtc="2025-11-07T01:29:00Z">
        <w:r>
          <w:rPr>
            <w:rFonts w:ascii="Courier New" w:hAnsi="Courier New"/>
            <w:sz w:val="16"/>
            <w:lang w:eastAsia="en-GB"/>
          </w:rPr>
          <w:br/>
        </w:r>
      </w:ins>
      <w:ins w:id="292" w:author="Boost Mobile" w:date="2025-11-06T20:22:00Z" w16du:dateUtc="2025-11-07T01:22:00Z">
        <w:r w:rsidRPr="001B4B0D">
          <w:rPr>
            <w:rFonts w:ascii="Courier New" w:hAnsi="Courier New"/>
            <w:sz w:val="16"/>
            <w:lang w:eastAsia="en-GB"/>
          </w:rPr>
          <w:t xml:space="preserve"> </w:t>
        </w:r>
      </w:ins>
      <w:ins w:id="293" w:author="Boost Mobile" w:date="2025-11-06T20:29:00Z" w16du:dateUtc="2025-11-07T01:29:00Z">
        <w:r>
          <w:rPr>
            <w:rFonts w:ascii="Courier New" w:hAnsi="Courier New"/>
            <w:sz w:val="16"/>
            <w:lang w:eastAsia="en-GB"/>
          </w:rPr>
          <w:t xml:space="preserve">                                                    </w:t>
        </w:r>
      </w:ins>
      <w:ins w:id="294" w:author="Boost Mobile" w:date="2025-11-06T20:30:00Z" w16du:dateUtc="2025-11-07T01:30:00Z">
        <w:r>
          <w:rPr>
            <w:rFonts w:ascii="Courier New" w:hAnsi="Courier New"/>
            <w:sz w:val="16"/>
            <w:lang w:eastAsia="en-GB"/>
          </w:rPr>
          <w:t xml:space="preserve">     </w:t>
        </w:r>
      </w:ins>
      <w:ins w:id="295" w:author="Boost Mobile" w:date="2025-11-06T20:22:00Z" w16du:dateUtc="2025-11-07T01:22:00Z">
        <w:r w:rsidRPr="001B4B0D">
          <w:rPr>
            <w:rFonts w:ascii="Courier New" w:hAnsi="Courier New"/>
            <w:sz w:val="16"/>
            <w:lang w:eastAsia="en-GB"/>
          </w:rPr>
          <w:t>v7, v8, v9</w:t>
        </w:r>
      </w:ins>
      <w:ins w:id="296" w:author="Boost Mobile" w:date="2025-11-06T20:27:00Z" w16du:dateUtc="2025-11-07T01:27:00Z">
        <w:r>
          <w:rPr>
            <w:rFonts w:ascii="Courier New" w:hAnsi="Courier New"/>
            <w:sz w:val="16"/>
            <w:lang w:eastAsia="en-GB"/>
          </w:rPr>
          <w:t xml:space="preserve"> </w:t>
        </w:r>
      </w:ins>
      <w:ins w:id="297" w:author="Boost Mobile" w:date="2025-11-06T20:22:00Z" w16du:dateUtc="2025-11-07T01:22:00Z">
        <w:r w:rsidRPr="001B4B0D">
          <w:rPr>
            <w:rFonts w:ascii="Courier New" w:hAnsi="Courier New"/>
            <w:sz w:val="16"/>
            <w:lang w:eastAsia="en-GB"/>
          </w:rPr>
          <w:t>}</w:t>
        </w:r>
      </w:ins>
      <w:ins w:id="298" w:author="Boost Mobile" w:date="2025-11-19T02:15:00Z" w16du:dateUtc="2025-11-19T08:15:00Z">
        <w:r>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ins>
    </w:p>
    <w:p w14:paraId="0252D8C3"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99" w:author="Boost Mobile" w:date="2025-11-19T02:14:00Z" w16du:dateUtc="2025-11-19T08:14:00Z">
        <w:r>
          <w:rPr>
            <w:rFonts w:ascii="Courier New" w:hAnsi="Courier New"/>
            <w:sz w:val="16"/>
            <w:lang w:eastAsia="en-GB"/>
          </w:rPr>
          <w:t xml:space="preserve">                     </w:t>
        </w:r>
      </w:ins>
      <w:ins w:id="300" w:author="Boost Mobile" w:date="2025-11-19T02:15:00Z" w16du:dateUtc="2025-11-19T08:15:00Z">
        <w:r>
          <w:rPr>
            <w:rFonts w:ascii="Courier New" w:hAnsi="Courier New"/>
            <w:sz w:val="16"/>
            <w:lang w:eastAsia="en-GB"/>
          </w:rPr>
          <w:t xml:space="preserve">  </w:t>
        </w:r>
      </w:ins>
    </w:p>
    <w:p w14:paraId="3F5256E7"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DCC040"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color w:val="808080"/>
          <w:sz w:val="16"/>
          <w:lang w:eastAsia="en-GB"/>
        </w:rPr>
        <w:t>-- TAG-SIB19-STOP</w:t>
      </w:r>
    </w:p>
    <w:p w14:paraId="33C82A0C" w14:textId="77777777" w:rsidR="00C47DA0" w:rsidRPr="00913CDE"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color w:val="808080"/>
          <w:sz w:val="16"/>
          <w:lang w:eastAsia="en-GB"/>
        </w:rPr>
        <w:t>-- ASN1STOP</w:t>
      </w:r>
    </w:p>
    <w:p w14:paraId="2101DD30" w14:textId="77777777" w:rsidR="00C47DA0" w:rsidRPr="0036584A" w:rsidRDefault="00C47DA0" w:rsidP="00C47DA0">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47DA0" w:rsidRPr="0036584A" w14:paraId="135FB5FE" w14:textId="77777777" w:rsidTr="004365CC">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F8F3135" w14:textId="77777777" w:rsidR="00C47DA0" w:rsidRPr="0036584A" w:rsidRDefault="00C47DA0" w:rsidP="004365CC">
            <w:pPr>
              <w:keepNext/>
              <w:keepLines/>
              <w:spacing w:after="0"/>
              <w:jc w:val="center"/>
              <w:rPr>
                <w:rFonts w:ascii="Arial" w:hAnsi="Arial"/>
                <w:b/>
                <w:sz w:val="18"/>
                <w:lang w:eastAsia="en-GB"/>
              </w:rPr>
            </w:pPr>
            <w:r w:rsidRPr="0036584A">
              <w:rPr>
                <w:rFonts w:ascii="Arial" w:hAnsi="Arial"/>
                <w:b/>
                <w:i/>
                <w:sz w:val="18"/>
                <w:lang w:eastAsia="en-GB"/>
              </w:rPr>
              <w:t xml:space="preserve">SIB19 </w:t>
            </w:r>
            <w:r w:rsidRPr="0036584A">
              <w:rPr>
                <w:rFonts w:ascii="Arial" w:hAnsi="Arial"/>
                <w:b/>
                <w:iCs/>
                <w:sz w:val="18"/>
                <w:lang w:eastAsia="en-GB"/>
              </w:rPr>
              <w:t>field descriptions</w:t>
            </w:r>
          </w:p>
        </w:tc>
      </w:tr>
      <w:tr w:rsidR="00C47DA0" w:rsidRPr="0036584A" w14:paraId="0596F4FA" w14:textId="77777777" w:rsidTr="004365CC">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9D58ECA" w14:textId="77777777" w:rsidR="00C47DA0" w:rsidRPr="0036584A" w:rsidRDefault="00C47DA0" w:rsidP="004365CC">
            <w:pPr>
              <w:pStyle w:val="TAL"/>
              <w:rPr>
                <w:b/>
                <w:bCs/>
                <w:i/>
                <w:iCs/>
                <w:kern w:val="2"/>
              </w:rPr>
            </w:pPr>
            <w:r w:rsidRPr="0036584A">
              <w:rPr>
                <w:b/>
                <w:bCs/>
                <w:i/>
                <w:iCs/>
                <w:kern w:val="2"/>
              </w:rPr>
              <w:t>distanceThresh</w:t>
            </w:r>
          </w:p>
          <w:p w14:paraId="70D3BA17" w14:textId="77777777" w:rsidR="00C47DA0" w:rsidRPr="0036584A" w:rsidRDefault="00C47DA0" w:rsidP="004365CC">
            <w:pPr>
              <w:pStyle w:val="TAL"/>
              <w:rPr>
                <w:lang w:eastAsia="en-GB"/>
              </w:rPr>
            </w:pPr>
            <w:r w:rsidRPr="0036584A">
              <w:t>Distance from the serving cell reference location and is used in location-based measurement initiation in RRC_IDLE and RRC_INACTIVE, as defined in TS 38.304 [20]. Each step represents 50m. This field is only present in an NTN cell.</w:t>
            </w:r>
          </w:p>
        </w:tc>
      </w:tr>
      <w:tr w:rsidR="00C47DA0" w:rsidRPr="0036584A" w14:paraId="23D24A1C" w14:textId="77777777" w:rsidTr="004365CC">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B40CE99" w14:textId="77777777" w:rsidR="00C47DA0" w:rsidRPr="0036584A" w:rsidRDefault="00C47DA0" w:rsidP="004365CC">
            <w:pPr>
              <w:pStyle w:val="TAL"/>
              <w:rPr>
                <w:b/>
                <w:bCs/>
                <w:i/>
                <w:iCs/>
                <w:lang w:eastAsia="sv-SE"/>
              </w:rPr>
            </w:pPr>
            <w:r w:rsidRPr="0036584A">
              <w:rPr>
                <w:b/>
                <w:bCs/>
                <w:i/>
                <w:iCs/>
                <w:lang w:eastAsia="sv-SE"/>
              </w:rPr>
              <w:t>movingReferenceLocation</w:t>
            </w:r>
          </w:p>
          <w:p w14:paraId="50428AC3" w14:textId="77777777" w:rsidR="00C47DA0" w:rsidRPr="0036584A" w:rsidRDefault="00C47DA0" w:rsidP="004365CC">
            <w:pPr>
              <w:pStyle w:val="TAL"/>
              <w:rPr>
                <w:b/>
                <w:bCs/>
                <w:i/>
                <w:iCs/>
                <w:kern w:val="2"/>
              </w:rPr>
            </w:pPr>
            <w:r w:rsidRPr="0036584A">
              <w:rPr>
                <w:lang w:eastAsia="sv-SE"/>
              </w:rPr>
              <w:t xml:space="preserve">Reference location of the serving cell of an NTN Earth-moving cell at a time reference. It is used in the evaluation of </w:t>
            </w:r>
            <w:r w:rsidRPr="0036584A">
              <w:rPr>
                <w:i/>
                <w:iCs/>
                <w:lang w:eastAsia="sv-SE"/>
              </w:rPr>
              <w:t>eventD2</w:t>
            </w:r>
            <w:r w:rsidRPr="0036584A">
              <w:rPr>
                <w:lang w:eastAsia="sv-SE"/>
              </w:rPr>
              <w:t xml:space="preserve"> and </w:t>
            </w:r>
            <w:r w:rsidRPr="0036584A">
              <w:rPr>
                <w:i/>
                <w:iCs/>
                <w:lang w:eastAsia="sv-SE"/>
              </w:rPr>
              <w:t>condEventD2</w:t>
            </w:r>
            <w:r w:rsidRPr="0036584A">
              <w:rPr>
                <w:lang w:eastAsia="sv-SE"/>
              </w:rPr>
              <w:t xml:space="preserve"> criteria for the serving cell in RRC_CONNECTED, and location-based measurement initiation in RRC_IDLE and RRC_INACTIVE when </w:t>
            </w:r>
            <w:r w:rsidRPr="0036584A">
              <w:rPr>
                <w:i/>
                <w:iCs/>
                <w:lang w:eastAsia="sv-SE"/>
              </w:rPr>
              <w:t>distanceThresh</w:t>
            </w:r>
            <w:r w:rsidRPr="0036584A">
              <w:rPr>
                <w:lang w:eastAsia="sv-SE"/>
              </w:rPr>
              <w:t xml:space="preserve"> is also configured, as defined in TS 38.304 [20]. The time reference of this field is indicated by </w:t>
            </w:r>
            <w:r w:rsidRPr="0036584A">
              <w:rPr>
                <w:i/>
                <w:iCs/>
                <w:lang w:eastAsia="sv-SE"/>
              </w:rPr>
              <w:t>epochTime</w:t>
            </w:r>
            <w:r w:rsidRPr="0036584A">
              <w:rPr>
                <w:lang w:eastAsia="sv-SE"/>
              </w:rPr>
              <w:t xml:space="preserve"> in </w:t>
            </w:r>
            <w:r w:rsidRPr="0036584A">
              <w:rPr>
                <w:i/>
                <w:iCs/>
                <w:lang w:eastAsia="sv-SE"/>
              </w:rPr>
              <w:t>ntn-Config</w:t>
            </w:r>
            <w:r w:rsidRPr="0036584A">
              <w:rPr>
                <w:lang w:eastAsia="sv-SE"/>
              </w:rPr>
              <w:t xml:space="preserve"> of the serving cell. This field is excluded when determining changes in system information, i.e., changes to </w:t>
            </w:r>
            <w:r w:rsidRPr="0036584A">
              <w:rPr>
                <w:i/>
                <w:iCs/>
                <w:lang w:eastAsia="sv-SE"/>
              </w:rPr>
              <w:t>movingReferenceLocation</w:t>
            </w:r>
            <w:r w:rsidRPr="0036584A">
              <w:rPr>
                <w:lang w:eastAsia="sv-SE"/>
              </w:rPr>
              <w:t xml:space="preserve"> should neither result in system information change notifications nor in a modification of </w:t>
            </w:r>
            <w:r w:rsidRPr="0036584A">
              <w:rPr>
                <w:i/>
                <w:iCs/>
                <w:lang w:eastAsia="sv-SE"/>
              </w:rPr>
              <w:t>valueTag</w:t>
            </w:r>
            <w:r w:rsidRPr="0036584A">
              <w:rPr>
                <w:lang w:eastAsia="sv-SE"/>
              </w:rPr>
              <w:t xml:space="preserve"> in </w:t>
            </w:r>
            <w:r w:rsidRPr="0036584A">
              <w:rPr>
                <w:i/>
                <w:iCs/>
                <w:lang w:eastAsia="sv-SE"/>
              </w:rPr>
              <w:t>SIB1</w:t>
            </w:r>
            <w:r w:rsidRPr="0036584A">
              <w:rPr>
                <w:lang w:eastAsia="sv-SE"/>
              </w:rPr>
              <w:t>. This field is only present in an NTN cell.</w:t>
            </w:r>
          </w:p>
        </w:tc>
      </w:tr>
      <w:tr w:rsidR="00C47DA0" w:rsidRPr="0036584A" w14:paraId="051BCCFE" w14:textId="77777777" w:rsidTr="004365CC">
        <w:trPr>
          <w:cantSplit/>
        </w:trPr>
        <w:tc>
          <w:tcPr>
            <w:tcW w:w="14204" w:type="dxa"/>
            <w:tcBorders>
              <w:top w:val="single" w:sz="4" w:space="0" w:color="808080"/>
              <w:left w:val="single" w:sz="4" w:space="0" w:color="808080"/>
              <w:bottom w:val="single" w:sz="4" w:space="0" w:color="808080"/>
              <w:right w:val="single" w:sz="4" w:space="0" w:color="808080"/>
            </w:tcBorders>
          </w:tcPr>
          <w:p w14:paraId="5571E3E5" w14:textId="77777777" w:rsidR="00C47DA0" w:rsidRPr="0036584A" w:rsidRDefault="00C47DA0" w:rsidP="004365CC">
            <w:pPr>
              <w:pStyle w:val="TAL"/>
              <w:rPr>
                <w:b/>
                <w:bCs/>
                <w:i/>
                <w:iCs/>
                <w:kern w:val="2"/>
              </w:rPr>
            </w:pPr>
            <w:r w:rsidRPr="0036584A">
              <w:rPr>
                <w:b/>
                <w:bCs/>
                <w:i/>
                <w:iCs/>
                <w:kern w:val="2"/>
              </w:rPr>
              <w:t>ntn-Config</w:t>
            </w:r>
          </w:p>
          <w:p w14:paraId="0D40AC39" w14:textId="77777777" w:rsidR="00C47DA0" w:rsidRPr="0036584A" w:rsidRDefault="00C47DA0" w:rsidP="004365CC">
            <w:pPr>
              <w:pStyle w:val="TAL"/>
            </w:pPr>
            <w:r w:rsidRPr="0036584A">
              <w:t xml:space="preserve">Provides parameters needed for the UE to access NR via NTN access such as Ephemeris data, common TA parameters, k_offset, validity duration for UL sync information and epoch time. In a TN cell, this field is only present in </w:t>
            </w:r>
            <w:r w:rsidRPr="0036584A">
              <w:rPr>
                <w:i/>
                <w:iCs/>
              </w:rPr>
              <w:t>ntn-NeighCellConfigList</w:t>
            </w:r>
            <w:r w:rsidRPr="0036584A">
              <w:t xml:space="preserve"> and </w:t>
            </w:r>
            <w:r w:rsidRPr="0036584A">
              <w:rPr>
                <w:i/>
                <w:iCs/>
              </w:rPr>
              <w:t>ntn-NeighCellConfigListExt</w:t>
            </w:r>
            <w:r w:rsidRPr="0036584A">
              <w:t>.</w:t>
            </w:r>
          </w:p>
        </w:tc>
      </w:tr>
      <w:tr w:rsidR="00C47DA0" w:rsidRPr="0036584A" w14:paraId="7DBC3969" w14:textId="77777777" w:rsidTr="004365CC">
        <w:trPr>
          <w:cantSplit/>
          <w:ins w:id="301" w:author="Boost Mobile" w:date="2025-10-27T04:11:00Z"/>
        </w:trPr>
        <w:tc>
          <w:tcPr>
            <w:tcW w:w="14204" w:type="dxa"/>
            <w:tcBorders>
              <w:top w:val="single" w:sz="4" w:space="0" w:color="808080"/>
              <w:left w:val="single" w:sz="4" w:space="0" w:color="808080"/>
              <w:bottom w:val="single" w:sz="4" w:space="0" w:color="808080"/>
              <w:right w:val="single" w:sz="4" w:space="0" w:color="808080"/>
            </w:tcBorders>
          </w:tcPr>
          <w:p w14:paraId="1693EE4A" w14:textId="77777777" w:rsidR="00C47DA0" w:rsidRPr="000F3159" w:rsidRDefault="00C47DA0" w:rsidP="004365CC">
            <w:pPr>
              <w:pStyle w:val="TAL"/>
              <w:rPr>
                <w:ins w:id="302" w:author="Boost Mobile" w:date="2025-10-27T04:12:00Z"/>
                <w:b/>
                <w:bCs/>
                <w:i/>
                <w:iCs/>
                <w:kern w:val="2"/>
                <w:rPrChange w:id="303" w:author="Boost Mobile" w:date="2025-10-27T16:13:00Z">
                  <w:rPr>
                    <w:ins w:id="304" w:author="Boost Mobile" w:date="2025-10-27T04:12:00Z"/>
                    <w:b/>
                    <w:bCs/>
                    <w:kern w:val="2"/>
                  </w:rPr>
                </w:rPrChange>
              </w:rPr>
            </w:pPr>
            <w:ins w:id="305" w:author="Boost Mobile" w:date="2025-10-27T04:12:00Z">
              <w:r w:rsidRPr="000F3159">
                <w:rPr>
                  <w:b/>
                  <w:bCs/>
                  <w:i/>
                  <w:iCs/>
                  <w:kern w:val="2"/>
                  <w:rPrChange w:id="306" w:author="Boost Mobile" w:date="2025-10-27T16:13:00Z">
                    <w:rPr>
                      <w:b/>
                      <w:bCs/>
                      <w:kern w:val="2"/>
                    </w:rPr>
                  </w:rPrChange>
                </w:rPr>
                <w:t>ntn-Config</w:t>
              </w:r>
            </w:ins>
            <w:ins w:id="307" w:author="Boost Mobile" w:date="2025-11-06T20:11:00Z" w16du:dateUtc="2025-11-07T01:11:00Z">
              <w:r>
                <w:rPr>
                  <w:b/>
                  <w:bCs/>
                  <w:i/>
                  <w:iCs/>
                  <w:kern w:val="2"/>
                </w:rPr>
                <w:t>IoT</w:t>
              </w:r>
            </w:ins>
          </w:p>
          <w:p w14:paraId="44294155" w14:textId="77777777" w:rsidR="00C47DA0" w:rsidRPr="00093E61" w:rsidRDefault="00C47DA0" w:rsidP="004365CC">
            <w:pPr>
              <w:pStyle w:val="TAL"/>
              <w:rPr>
                <w:ins w:id="308" w:author="Boost Mobile" w:date="2025-10-27T04:11:00Z"/>
                <w:kern w:val="2"/>
                <w:rPrChange w:id="309" w:author="Boost Mobile" w:date="2025-10-27T04:12:00Z">
                  <w:rPr>
                    <w:ins w:id="310" w:author="Boost Mobile" w:date="2025-10-27T04:11:00Z"/>
                    <w:b/>
                    <w:bCs/>
                    <w:i/>
                    <w:iCs/>
                    <w:kern w:val="2"/>
                  </w:rPr>
                </w:rPrChange>
              </w:rPr>
            </w:pPr>
            <w:ins w:id="311" w:author="Boost Mobile" w:date="2025-10-27T04:12:00Z">
              <w:r>
                <w:rPr>
                  <w:kern w:val="2"/>
                </w:rPr>
                <w:t>Provides parameter needed for UE to access IoT</w:t>
              </w:r>
            </w:ins>
            <w:ins w:id="312" w:author="Boost Mobile" w:date="2025-11-05T15:29:00Z">
              <w:r>
                <w:rPr>
                  <w:kern w:val="2"/>
                </w:rPr>
                <w:t xml:space="preserve"> NTN</w:t>
              </w:r>
            </w:ins>
            <w:ins w:id="313" w:author="Boost Mobile" w:date="2025-10-27T04:13:00Z">
              <w:r>
                <w:rPr>
                  <w:kern w:val="2"/>
                </w:rPr>
                <w:t xml:space="preserve">, including </w:t>
              </w:r>
            </w:ins>
            <w:ins w:id="314" w:author="Boost Mobile" w:date="2025-11-05T15:43:00Z">
              <w:r>
                <w:rPr>
                  <w:kern w:val="2"/>
                </w:rPr>
                <w:t xml:space="preserve">TA parameters, </w:t>
              </w:r>
            </w:ins>
            <w:ins w:id="315" w:author="Boost Mobile" w:date="2025-10-27T04:16:00Z">
              <w:r w:rsidRPr="00093E61">
                <w:rPr>
                  <w:kern w:val="2"/>
                </w:rPr>
                <w:t>earliest time when the area covered by the current serving cell is going to be covered by the neighbour satellite (</w:t>
              </w:r>
              <w:r w:rsidRPr="00691729">
                <w:rPr>
                  <w:i/>
                  <w:iCs/>
                  <w:kern w:val="2"/>
                </w:rPr>
                <w:t>t-ServiceStartNeigh</w:t>
              </w:r>
              <w:r w:rsidRPr="00093E61">
                <w:rPr>
                  <w:kern w:val="2"/>
                </w:rPr>
                <w:t>).</w:t>
              </w:r>
            </w:ins>
            <w:ins w:id="316" w:author="Boost Mobile" w:date="2025-10-27T04:13:00Z">
              <w:r>
                <w:rPr>
                  <w:kern w:val="2"/>
                </w:rPr>
                <w:t xml:space="preserve"> </w:t>
              </w:r>
            </w:ins>
          </w:p>
        </w:tc>
      </w:tr>
      <w:tr w:rsidR="00C47DA0" w:rsidRPr="0036584A" w14:paraId="0E978D59" w14:textId="77777777" w:rsidTr="004365CC">
        <w:trPr>
          <w:cantSplit/>
        </w:trPr>
        <w:tc>
          <w:tcPr>
            <w:tcW w:w="14204" w:type="dxa"/>
            <w:tcBorders>
              <w:top w:val="single" w:sz="4" w:space="0" w:color="808080"/>
              <w:left w:val="single" w:sz="4" w:space="0" w:color="808080"/>
              <w:bottom w:val="single" w:sz="4" w:space="0" w:color="808080"/>
              <w:right w:val="single" w:sz="4" w:space="0" w:color="808080"/>
            </w:tcBorders>
          </w:tcPr>
          <w:p w14:paraId="38F361B0" w14:textId="77777777" w:rsidR="00C47DA0" w:rsidRPr="0036584A" w:rsidRDefault="00C47DA0" w:rsidP="004365CC">
            <w:pPr>
              <w:pStyle w:val="TAL"/>
              <w:rPr>
                <w:b/>
                <w:bCs/>
                <w:i/>
                <w:iCs/>
                <w:kern w:val="2"/>
              </w:rPr>
            </w:pPr>
            <w:r w:rsidRPr="0036584A">
              <w:rPr>
                <w:b/>
                <w:bCs/>
                <w:i/>
                <w:iCs/>
                <w:kern w:val="2"/>
              </w:rPr>
              <w:t>ntn-NeighCellConfigList, ntn-NeighCellConfigListExt</w:t>
            </w:r>
          </w:p>
          <w:p w14:paraId="6BF7702E" w14:textId="77777777" w:rsidR="00C47DA0" w:rsidRPr="0036584A" w:rsidRDefault="00C47DA0" w:rsidP="004365CC">
            <w:pPr>
              <w:pStyle w:val="TAL"/>
              <w:rPr>
                <w:b/>
                <w:bCs/>
                <w:i/>
                <w:iCs/>
                <w:kern w:val="2"/>
              </w:rPr>
            </w:pPr>
            <w:r w:rsidRPr="0036584A">
              <w:t xml:space="preserve">Provides a list of NTN neighbour cells including their </w:t>
            </w:r>
            <w:r w:rsidRPr="0036584A">
              <w:rPr>
                <w:i/>
                <w:iCs/>
              </w:rPr>
              <w:t>ntn-Config</w:t>
            </w:r>
            <w:r w:rsidRPr="0036584A">
              <w:t xml:space="preserve">, carrier frequency and </w:t>
            </w:r>
            <w:r w:rsidRPr="0036584A">
              <w:rPr>
                <w:i/>
                <w:iCs/>
              </w:rPr>
              <w:t>PhysCellId</w:t>
            </w:r>
            <w:r w:rsidRPr="0036584A">
              <w:t xml:space="preserve">. This set includes all elements of </w:t>
            </w:r>
            <w:r w:rsidRPr="0036584A">
              <w:rPr>
                <w:i/>
                <w:iCs/>
              </w:rPr>
              <w:t>ntn-NeighCellConfigList</w:t>
            </w:r>
            <w:r w:rsidRPr="0036584A">
              <w:t xml:space="preserve"> and all elements of </w:t>
            </w:r>
            <w:r w:rsidRPr="0036584A">
              <w:rPr>
                <w:i/>
                <w:iCs/>
              </w:rPr>
              <w:t>ntn-NeighCellConfigListExt</w:t>
            </w:r>
            <w:r w:rsidRPr="0036584A">
              <w:t xml:space="preserve">. If </w:t>
            </w:r>
            <w:r w:rsidRPr="0036584A">
              <w:rPr>
                <w:i/>
                <w:iCs/>
              </w:rPr>
              <w:t xml:space="preserve">ntn-Config </w:t>
            </w:r>
            <w:r w:rsidRPr="0036584A">
              <w:t xml:space="preserve">is absent for an entry in </w:t>
            </w:r>
            <w:r w:rsidRPr="0036584A">
              <w:rPr>
                <w:i/>
                <w:iCs/>
              </w:rPr>
              <w:t>ntn-NeighCellConfigListExt</w:t>
            </w:r>
            <w:r w:rsidRPr="0036584A">
              <w:t xml:space="preserve">, the </w:t>
            </w:r>
            <w:r w:rsidRPr="0036584A">
              <w:rPr>
                <w:i/>
                <w:iCs/>
              </w:rPr>
              <w:t>ntn-Config</w:t>
            </w:r>
            <w:r w:rsidRPr="0036584A">
              <w:t xml:space="preserve"> provided in the entry at the same position in </w:t>
            </w:r>
            <w:r w:rsidRPr="0036584A">
              <w:rPr>
                <w:i/>
                <w:iCs/>
              </w:rPr>
              <w:t>ntn-NeighCellConfigList</w:t>
            </w:r>
            <w:r w:rsidRPr="0036584A">
              <w:t xml:space="preserve"> applies. Network provides </w:t>
            </w:r>
            <w:r w:rsidRPr="0036584A">
              <w:rPr>
                <w:i/>
                <w:iCs/>
              </w:rPr>
              <w:t>ntn-Config</w:t>
            </w:r>
            <w:r w:rsidRPr="0036584A">
              <w:t xml:space="preserve"> for the first entry of </w:t>
            </w:r>
            <w:r w:rsidRPr="0036584A">
              <w:rPr>
                <w:i/>
                <w:iCs/>
              </w:rPr>
              <w:t>ntn-NeighCellConfigList.</w:t>
            </w:r>
            <w:r w:rsidRPr="0036584A">
              <w:t xml:space="preserve"> If the </w:t>
            </w:r>
            <w:r w:rsidRPr="0036584A">
              <w:rPr>
                <w:i/>
                <w:iCs/>
              </w:rPr>
              <w:t>ntn-Config</w:t>
            </w:r>
            <w:r w:rsidRPr="0036584A">
              <w:t xml:space="preserve"> is absent for any other entry in </w:t>
            </w:r>
            <w:r w:rsidRPr="0036584A">
              <w:rPr>
                <w:i/>
                <w:iCs/>
              </w:rPr>
              <w:t>ntn-NeighCellConfigList</w:t>
            </w:r>
            <w:r w:rsidRPr="0036584A">
              <w:t xml:space="preserve">, the </w:t>
            </w:r>
            <w:r w:rsidRPr="0036584A">
              <w:rPr>
                <w:i/>
                <w:iCs/>
              </w:rPr>
              <w:t>ntn-Config</w:t>
            </w:r>
            <w:r w:rsidRPr="0036584A">
              <w:t xml:space="preserve"> provided in the previous entry in </w:t>
            </w:r>
            <w:r w:rsidRPr="0036584A">
              <w:rPr>
                <w:i/>
                <w:iCs/>
              </w:rPr>
              <w:t>ntn-NeighCellConfigList</w:t>
            </w:r>
            <w:r w:rsidRPr="0036584A">
              <w:t xml:space="preserve"> applies.</w:t>
            </w:r>
          </w:p>
        </w:tc>
      </w:tr>
      <w:tr w:rsidR="00C47DA0" w:rsidRPr="0036584A" w14:paraId="4FC92379" w14:textId="77777777" w:rsidTr="004365CC">
        <w:trPr>
          <w:cantSplit/>
          <w:ins w:id="317" w:author="Boost Mobile" w:date="2025-11-03T04:20:00Z"/>
        </w:trPr>
        <w:tc>
          <w:tcPr>
            <w:tcW w:w="14204" w:type="dxa"/>
            <w:tcBorders>
              <w:top w:val="single" w:sz="4" w:space="0" w:color="808080"/>
              <w:left w:val="single" w:sz="4" w:space="0" w:color="808080"/>
              <w:bottom w:val="single" w:sz="4" w:space="0" w:color="808080"/>
              <w:right w:val="single" w:sz="4" w:space="0" w:color="808080"/>
            </w:tcBorders>
          </w:tcPr>
          <w:p w14:paraId="671653E4" w14:textId="77777777" w:rsidR="00C47DA0" w:rsidRDefault="00C47DA0" w:rsidP="004365CC">
            <w:pPr>
              <w:pStyle w:val="TAL"/>
              <w:rPr>
                <w:ins w:id="318" w:author="Boost Mobile" w:date="2025-11-03T04:20:00Z"/>
                <w:b/>
                <w:bCs/>
                <w:i/>
                <w:iCs/>
                <w:kern w:val="2"/>
              </w:rPr>
            </w:pPr>
            <w:ins w:id="319" w:author="Boost Mobile" w:date="2025-11-03T04:20:00Z">
              <w:r w:rsidRPr="00093E61">
                <w:rPr>
                  <w:b/>
                  <w:bCs/>
                  <w:i/>
                  <w:iCs/>
                  <w:kern w:val="2"/>
                </w:rPr>
                <w:t>ntn-NeighCellConfigList</w:t>
              </w:r>
            </w:ins>
            <w:ins w:id="320" w:author="Boost Mobile" w:date="2025-11-06T20:15:00Z" w16du:dateUtc="2025-11-07T01:15:00Z">
              <w:r>
                <w:rPr>
                  <w:b/>
                  <w:bCs/>
                  <w:i/>
                  <w:iCs/>
                  <w:kern w:val="2"/>
                </w:rPr>
                <w:t>, ntn-NeighCellConfigList</w:t>
              </w:r>
            </w:ins>
            <w:ins w:id="321" w:author="Boost Mobile" w:date="2025-11-06T20:16:00Z" w16du:dateUtc="2025-11-07T01:16:00Z">
              <w:r>
                <w:rPr>
                  <w:b/>
                  <w:bCs/>
                  <w:i/>
                  <w:iCs/>
                  <w:kern w:val="2"/>
                </w:rPr>
                <w:t>NB</w:t>
              </w:r>
            </w:ins>
          </w:p>
          <w:p w14:paraId="5E9D3362" w14:textId="77777777" w:rsidR="00C47DA0" w:rsidRPr="0036584A" w:rsidRDefault="00C47DA0" w:rsidP="004365CC">
            <w:pPr>
              <w:pStyle w:val="TAL"/>
              <w:rPr>
                <w:ins w:id="322" w:author="Boost Mobile" w:date="2025-11-03T04:20:00Z"/>
                <w:b/>
                <w:bCs/>
                <w:i/>
                <w:iCs/>
                <w:kern w:val="2"/>
              </w:rPr>
            </w:pPr>
            <w:ins w:id="323" w:author="Boost Mobile" w:date="2025-11-03T04:20:00Z">
              <w:r w:rsidRPr="00093E61">
                <w:rPr>
                  <w:kern w:val="2"/>
                </w:rPr>
                <w:t xml:space="preserve">Provides a list of </w:t>
              </w:r>
              <w:r>
                <w:rPr>
                  <w:kern w:val="2"/>
                </w:rPr>
                <w:t>E</w:t>
              </w:r>
            </w:ins>
            <w:ins w:id="324" w:author="Boost Mobile" w:date="2025-11-03T04:21:00Z">
              <w:r>
                <w:rPr>
                  <w:kern w:val="2"/>
                </w:rPr>
                <w:t>-UTRAN</w:t>
              </w:r>
            </w:ins>
            <w:ins w:id="325" w:author="Boost Mobile" w:date="2025-11-03T04:20:00Z">
              <w:r w:rsidRPr="00093E61">
                <w:rPr>
                  <w:kern w:val="2"/>
                </w:rPr>
                <w:t xml:space="preserve"> neighbour cells </w:t>
              </w:r>
            </w:ins>
            <w:ins w:id="326" w:author="Boost Mobile" w:date="2025-11-03T04:21:00Z">
              <w:r>
                <w:rPr>
                  <w:kern w:val="2"/>
                </w:rPr>
                <w:t>that provides NTN a</w:t>
              </w:r>
            </w:ins>
            <w:ins w:id="327" w:author="Boost Mobile" w:date="2025-11-06T20:17:00Z" w16du:dateUtc="2025-11-07T01:17:00Z">
              <w:r>
                <w:rPr>
                  <w:kern w:val="2"/>
                </w:rPr>
                <w:t xml:space="preserve">ccess for </w:t>
              </w:r>
            </w:ins>
            <w:ins w:id="328" w:author="Boost Mobile" w:date="2025-11-06T20:18:00Z" w16du:dateUtc="2025-11-07T01:18:00Z">
              <w:r>
                <w:rPr>
                  <w:kern w:val="2"/>
                </w:rPr>
                <w:t>bandwidth reduced low complexity (BL) UEs and NB-IoT UEs</w:t>
              </w:r>
            </w:ins>
            <w:ins w:id="329" w:author="Boost Mobile" w:date="2025-11-03T04:23:00Z">
              <w:r>
                <w:rPr>
                  <w:kern w:val="2"/>
                </w:rPr>
                <w:t>. The list i</w:t>
              </w:r>
            </w:ins>
            <w:ins w:id="330" w:author="Boost Mobile" w:date="2025-11-03T04:20:00Z">
              <w:r w:rsidRPr="00093E61">
                <w:rPr>
                  <w:kern w:val="2"/>
                </w:rPr>
                <w:t>nclud</w:t>
              </w:r>
            </w:ins>
            <w:ins w:id="331" w:author="Boost Mobile" w:date="2025-11-03T04:23:00Z">
              <w:r>
                <w:rPr>
                  <w:kern w:val="2"/>
                </w:rPr>
                <w:t>es</w:t>
              </w:r>
            </w:ins>
            <w:ins w:id="332" w:author="Boost Mobile" w:date="2025-11-03T04:20:00Z">
              <w:r w:rsidRPr="00093E61">
                <w:rPr>
                  <w:kern w:val="2"/>
                </w:rPr>
                <w:t xml:space="preserve"> t</w:t>
              </w:r>
            </w:ins>
            <w:ins w:id="333" w:author="Boost Mobile" w:date="2025-11-03T04:23:00Z">
              <w:r>
                <w:rPr>
                  <w:kern w:val="2"/>
                </w:rPr>
                <w:t xml:space="preserve">he cell’s </w:t>
              </w:r>
            </w:ins>
            <w:ins w:id="334" w:author="Boost Mobile" w:date="2025-11-03T04:20:00Z">
              <w:r w:rsidRPr="005A6DB7">
                <w:rPr>
                  <w:i/>
                  <w:iCs/>
                  <w:kern w:val="2"/>
                </w:rPr>
                <w:t>ntn-Config</w:t>
              </w:r>
            </w:ins>
            <w:ins w:id="335" w:author="Boost Mobile" w:date="2025-11-06T20:18:00Z" w16du:dateUtc="2025-11-07T01:18:00Z">
              <w:r>
                <w:rPr>
                  <w:i/>
                  <w:iCs/>
                  <w:kern w:val="2"/>
                </w:rPr>
                <w:t>IoT</w:t>
              </w:r>
            </w:ins>
            <w:ins w:id="336" w:author="Boost Mobile" w:date="2025-11-03T04:20:00Z">
              <w:r w:rsidRPr="00093E61">
                <w:rPr>
                  <w:kern w:val="2"/>
                </w:rPr>
                <w:t xml:space="preserve">, carrier frequency and </w:t>
              </w:r>
            </w:ins>
            <w:ins w:id="337" w:author="Boost Mobile" w:date="2025-11-05T15:39:00Z">
              <w:r>
                <w:rPr>
                  <w:kern w:val="2"/>
                </w:rPr>
                <w:t>physical cell id</w:t>
              </w:r>
            </w:ins>
            <w:ins w:id="338" w:author="Boost Mobile" w:date="2025-11-06T20:33:00Z" w16du:dateUtc="2025-11-07T01:33:00Z">
              <w:r>
                <w:rPr>
                  <w:kern w:val="2"/>
                </w:rPr>
                <w:t>entity</w:t>
              </w:r>
            </w:ins>
            <w:ins w:id="339" w:author="Boost Mobile" w:date="2025-11-03T04:20:00Z">
              <w:r>
                <w:rPr>
                  <w:kern w:val="2"/>
                </w:rPr>
                <w:t>.</w:t>
              </w:r>
            </w:ins>
            <w:ins w:id="340" w:author="Boost Mobile" w:date="2025-11-06T20:19:00Z" w16du:dateUtc="2025-11-07T01:19:00Z">
              <w:r>
                <w:rPr>
                  <w:kern w:val="2"/>
                </w:rPr>
                <w:t xml:space="preserve"> This field is only present in an NTN cell.</w:t>
              </w:r>
            </w:ins>
          </w:p>
        </w:tc>
      </w:tr>
      <w:tr w:rsidR="00C47DA0" w:rsidRPr="0036584A" w14:paraId="18CD6963" w14:textId="77777777" w:rsidTr="004365CC">
        <w:trPr>
          <w:cantSplit/>
        </w:trPr>
        <w:tc>
          <w:tcPr>
            <w:tcW w:w="14204" w:type="dxa"/>
            <w:tcBorders>
              <w:top w:val="single" w:sz="4" w:space="0" w:color="808080"/>
              <w:left w:val="single" w:sz="4" w:space="0" w:color="808080"/>
              <w:bottom w:val="single" w:sz="4" w:space="0" w:color="808080"/>
              <w:right w:val="single" w:sz="4" w:space="0" w:color="808080"/>
            </w:tcBorders>
          </w:tcPr>
          <w:p w14:paraId="7262AFDF" w14:textId="77777777" w:rsidR="00C47DA0" w:rsidRPr="0036584A" w:rsidRDefault="00C47DA0" w:rsidP="004365CC">
            <w:pPr>
              <w:pStyle w:val="TAL"/>
              <w:rPr>
                <w:b/>
                <w:bCs/>
                <w:i/>
                <w:iCs/>
                <w:lang w:eastAsia="sv-SE"/>
              </w:rPr>
            </w:pPr>
            <w:r w:rsidRPr="0036584A">
              <w:rPr>
                <w:b/>
                <w:bCs/>
                <w:i/>
                <w:iCs/>
                <w:lang w:eastAsia="sv-SE"/>
              </w:rPr>
              <w:t>referenceLocation</w:t>
            </w:r>
          </w:p>
          <w:p w14:paraId="4F01F2D3" w14:textId="77777777" w:rsidR="00C47DA0" w:rsidRPr="0036584A" w:rsidRDefault="00C47DA0" w:rsidP="004365CC">
            <w:pPr>
              <w:pStyle w:val="TAL"/>
            </w:pPr>
            <w:r w:rsidRPr="0036584A">
              <w:rPr>
                <w:lang w:eastAsia="sv-SE"/>
              </w:rPr>
              <w:t xml:space="preserve">Reference location of the serving cell </w:t>
            </w:r>
            <w:r w:rsidRPr="0036584A">
              <w:t>provided via NTN (quasi-)Earth fixed cell and is used in location-based measurement initiation in RRC_IDLE and RRC_INACTIVE, as defined in TS 38.304 [20]. This field is only present in an NTN cell.</w:t>
            </w:r>
          </w:p>
        </w:tc>
      </w:tr>
      <w:tr w:rsidR="00C47DA0" w:rsidRPr="0036584A" w14:paraId="0C696AB8" w14:textId="77777777" w:rsidTr="004365CC">
        <w:trPr>
          <w:cantSplit/>
        </w:trPr>
        <w:tc>
          <w:tcPr>
            <w:tcW w:w="14204" w:type="dxa"/>
            <w:tcBorders>
              <w:top w:val="single" w:sz="4" w:space="0" w:color="808080"/>
              <w:left w:val="single" w:sz="4" w:space="0" w:color="808080"/>
              <w:bottom w:val="single" w:sz="4" w:space="0" w:color="808080"/>
              <w:right w:val="single" w:sz="4" w:space="0" w:color="808080"/>
            </w:tcBorders>
          </w:tcPr>
          <w:p w14:paraId="1B50C18D" w14:textId="77777777" w:rsidR="00C47DA0" w:rsidRPr="0036584A" w:rsidRDefault="00C47DA0" w:rsidP="004365CC">
            <w:pPr>
              <w:pStyle w:val="TAL"/>
              <w:rPr>
                <w:b/>
                <w:bCs/>
                <w:i/>
                <w:iCs/>
              </w:rPr>
            </w:pPr>
            <w:r w:rsidRPr="0036584A">
              <w:rPr>
                <w:b/>
                <w:bCs/>
                <w:i/>
                <w:iCs/>
              </w:rPr>
              <w:t>satSwitchWithReSync</w:t>
            </w:r>
          </w:p>
          <w:p w14:paraId="041DF5C0" w14:textId="77777777" w:rsidR="00C47DA0" w:rsidRPr="0036584A" w:rsidRDefault="00C47DA0" w:rsidP="004365CC">
            <w:pPr>
              <w:pStyle w:val="TAL"/>
              <w:rPr>
                <w:b/>
                <w:bCs/>
                <w:i/>
                <w:iCs/>
                <w:lang w:eastAsia="sv-SE"/>
              </w:rPr>
            </w:pPr>
            <w:r w:rsidRPr="0036584A">
              <w:t>Provides parameters for the target satellite required to perform satellite switch with resynchronization. This field is only present in an NTN cell and its presence indicates that satellite switch without PCI change is supported in the cell.</w:t>
            </w:r>
          </w:p>
        </w:tc>
      </w:tr>
      <w:tr w:rsidR="00C47DA0" w:rsidRPr="0036584A" w14:paraId="46D314C3" w14:textId="77777777" w:rsidTr="004365CC">
        <w:trPr>
          <w:cantSplit/>
        </w:trPr>
        <w:tc>
          <w:tcPr>
            <w:tcW w:w="14204" w:type="dxa"/>
            <w:tcBorders>
              <w:top w:val="single" w:sz="4" w:space="0" w:color="808080"/>
              <w:left w:val="single" w:sz="4" w:space="0" w:color="808080"/>
              <w:bottom w:val="single" w:sz="4" w:space="0" w:color="808080"/>
              <w:right w:val="single" w:sz="4" w:space="0" w:color="808080"/>
            </w:tcBorders>
          </w:tcPr>
          <w:p w14:paraId="432FCF83" w14:textId="77777777" w:rsidR="00C47DA0" w:rsidRPr="0036584A" w:rsidRDefault="00C47DA0" w:rsidP="004365CC">
            <w:pPr>
              <w:pStyle w:val="TAL"/>
              <w:rPr>
                <w:b/>
                <w:bCs/>
                <w:i/>
                <w:lang w:eastAsia="en-GB"/>
              </w:rPr>
            </w:pPr>
            <w:r w:rsidRPr="0036584A">
              <w:rPr>
                <w:b/>
                <w:bCs/>
                <w:i/>
                <w:lang w:eastAsia="en-GB"/>
              </w:rPr>
              <w:t>t-Service</w:t>
            </w:r>
          </w:p>
          <w:p w14:paraId="1C38B70C" w14:textId="77777777" w:rsidR="00C47DA0" w:rsidRPr="0036584A" w:rsidRDefault="00C47DA0" w:rsidP="004365CC">
            <w:pPr>
              <w:pStyle w:val="TAL"/>
            </w:pPr>
            <w:r w:rsidRPr="0036584A">
              <w:rPr>
                <w:iCs/>
                <w:lang w:eastAsia="en-GB"/>
              </w:rPr>
              <w:t>Indicates the time</w:t>
            </w:r>
            <w:r w:rsidRPr="0036584A">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36584A">
              <w:rPr>
                <w:szCs w:val="22"/>
              </w:rPr>
              <w:t xml:space="preserve">The field indicates a time in multiples of 10 ms after 00:00:00 on Gregorian calendar date 1 January, 1900 (midnight between Sunday, December 31, 1899 and Monday, January 1, 1900). </w:t>
            </w:r>
            <w:r w:rsidRPr="0036584A">
              <w:t>The exact stop time is between the time indicated by the value of this field minus 1 and the time indicated by the value of this field.</w:t>
            </w:r>
            <w:r w:rsidRPr="0036584A">
              <w:rPr>
                <w:rFonts w:cs="Arial"/>
              </w:rPr>
              <w:t xml:space="preserve"> The reference point for </w:t>
            </w:r>
            <w:r w:rsidRPr="0036584A">
              <w:rPr>
                <w:rFonts w:cs="Arial"/>
                <w:i/>
                <w:iCs/>
              </w:rPr>
              <w:t>t-Service</w:t>
            </w:r>
            <w:r w:rsidRPr="0036584A">
              <w:rPr>
                <w:rFonts w:cs="Arial"/>
              </w:rPr>
              <w:t xml:space="preserve"> is the uplink time synchronization reference point of the cell.</w:t>
            </w:r>
            <w:r w:rsidRPr="0036584A">
              <w:t xml:space="preserve"> This field is only present in an NTN cell.</w:t>
            </w:r>
          </w:p>
        </w:tc>
      </w:tr>
    </w:tbl>
    <w:p w14:paraId="2AD048AB" w14:textId="77777777" w:rsidR="00C47DA0" w:rsidRPr="0036584A" w:rsidRDefault="00C47DA0" w:rsidP="00C47DA0"/>
    <w:p w14:paraId="13809B12" w14:textId="77777777" w:rsidR="00C47DA0" w:rsidRPr="00D91430" w:rsidRDefault="00C47DA0" w:rsidP="00C47DA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D91430">
        <w:rPr>
          <w:rFonts w:eastAsia="DotumChe"/>
          <w:b/>
          <w:bCs/>
          <w:color w:val="FF0000"/>
          <w:sz w:val="24"/>
        </w:rPr>
        <w:t xml:space="preserve"> change</w:t>
      </w:r>
    </w:p>
    <w:p w14:paraId="47C9B7F0" w14:textId="77777777" w:rsidR="00C47DA0" w:rsidRPr="0036584A" w:rsidRDefault="00C47DA0" w:rsidP="00C47DA0">
      <w:pPr>
        <w:pStyle w:val="Heading3"/>
      </w:pPr>
      <w:r w:rsidRPr="0036584A">
        <w:t>6.3.2</w:t>
      </w:r>
      <w:r w:rsidRPr="0036584A">
        <w:tab/>
        <w:t>Radio resource control information elements</w:t>
      </w:r>
    </w:p>
    <w:p w14:paraId="20A24715" w14:textId="77777777" w:rsidR="00C47DA0" w:rsidRDefault="00C47DA0" w:rsidP="00C47DA0">
      <w:pPr>
        <w:rPr>
          <w:ins w:id="341" w:author="Boost Mobile" w:date="2025-10-27T03:53:00Z"/>
          <w:b/>
          <w:bCs/>
          <w:noProof/>
          <w:color w:val="FF0000"/>
          <w:sz w:val="21"/>
          <w:szCs w:val="21"/>
        </w:rPr>
      </w:pPr>
    </w:p>
    <w:p w14:paraId="0C8DC2C1" w14:textId="77777777" w:rsidR="00C47DA0" w:rsidRDefault="00C47DA0" w:rsidP="00C47DA0">
      <w:pPr>
        <w:rPr>
          <w:b/>
          <w:bCs/>
          <w:noProof/>
          <w:color w:val="FF0000"/>
          <w:sz w:val="21"/>
          <w:szCs w:val="21"/>
        </w:rPr>
      </w:pPr>
      <w:r w:rsidRPr="003D4358">
        <w:rPr>
          <w:b/>
          <w:bCs/>
          <w:noProof/>
          <w:color w:val="FF0000"/>
          <w:sz w:val="21"/>
          <w:szCs w:val="21"/>
        </w:rPr>
        <w:lastRenderedPageBreak/>
        <w:t>&lt;&lt;Unchange parts are omitted&gt;&gt;</w:t>
      </w:r>
    </w:p>
    <w:p w14:paraId="35751C96" w14:textId="77777777" w:rsidR="00C47DA0" w:rsidRPr="0036584A" w:rsidRDefault="00C47DA0" w:rsidP="00C47DA0">
      <w:pPr>
        <w:pStyle w:val="Heading4"/>
      </w:pPr>
      <w:r w:rsidRPr="0036584A">
        <w:t>–</w:t>
      </w:r>
      <w:r w:rsidRPr="0036584A">
        <w:tab/>
      </w:r>
      <w:r w:rsidRPr="0036584A">
        <w:rPr>
          <w:i/>
        </w:rPr>
        <w:t>NTN-Config</w:t>
      </w:r>
    </w:p>
    <w:p w14:paraId="68D6825A" w14:textId="77777777" w:rsidR="00C47DA0" w:rsidRPr="0036584A" w:rsidRDefault="00C47DA0" w:rsidP="00C47DA0">
      <w:r w:rsidRPr="0036584A">
        <w:t xml:space="preserve">The IE </w:t>
      </w:r>
      <w:r w:rsidRPr="0036584A">
        <w:rPr>
          <w:i/>
        </w:rPr>
        <w:t>NTN-Config</w:t>
      </w:r>
      <w:r w:rsidRPr="0036584A">
        <w:t xml:space="preserve"> provides parameters needed for the UE to access NR via NTN access.</w:t>
      </w:r>
    </w:p>
    <w:p w14:paraId="0853AB10" w14:textId="77777777" w:rsidR="00C47DA0" w:rsidRPr="0036584A" w:rsidRDefault="00C47DA0" w:rsidP="00C47DA0">
      <w:pPr>
        <w:pStyle w:val="TH"/>
      </w:pPr>
      <w:r w:rsidRPr="0036584A">
        <w:rPr>
          <w:i/>
        </w:rPr>
        <w:t>NTN-Config</w:t>
      </w:r>
      <w:r w:rsidRPr="0036584A">
        <w:t xml:space="preserve"> information element</w:t>
      </w:r>
    </w:p>
    <w:p w14:paraId="0CD63BAA"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ASN1START</w:t>
      </w:r>
    </w:p>
    <w:p w14:paraId="11BB9ABD"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TAG-NTN-CONFIG-START</w:t>
      </w:r>
    </w:p>
    <w:p w14:paraId="652BFE0E"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BE3E2B"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NTN-Config-r17 ::=             </w:t>
      </w:r>
      <w:r w:rsidRPr="00BD5280">
        <w:rPr>
          <w:rFonts w:ascii="Courier New" w:hAnsi="Courier New"/>
          <w:color w:val="993366"/>
          <w:sz w:val="16"/>
          <w:lang w:eastAsia="en-GB"/>
        </w:rPr>
        <w:t>SEQUENCE</w:t>
      </w:r>
      <w:r w:rsidRPr="00BD5280">
        <w:rPr>
          <w:rFonts w:ascii="Courier New" w:hAnsi="Courier New"/>
          <w:sz w:val="16"/>
          <w:lang w:eastAsia="en-GB"/>
        </w:rPr>
        <w:t xml:space="preserve"> {</w:t>
      </w:r>
    </w:p>
    <w:p w14:paraId="1463E4B8"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epochTime-r17                  EpochTime-r17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574A2C4D"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    ntn-UlSyncValidityDuration-r17 </w:t>
      </w:r>
      <w:r w:rsidRPr="00BD5280">
        <w:rPr>
          <w:rFonts w:ascii="Courier New" w:hAnsi="Courier New"/>
          <w:color w:val="993366"/>
          <w:sz w:val="16"/>
          <w:lang w:eastAsia="en-GB"/>
        </w:rPr>
        <w:t>ENUMERATED</w:t>
      </w:r>
      <w:r w:rsidRPr="00BD5280">
        <w:rPr>
          <w:rFonts w:ascii="Courier New" w:hAnsi="Courier New"/>
          <w:sz w:val="16"/>
          <w:lang w:eastAsia="en-GB"/>
        </w:rPr>
        <w:t>{ s5, s10, s15, s20, s25, s30, s35,</w:t>
      </w:r>
    </w:p>
    <w:p w14:paraId="53926E6C"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s40, s45, s50, s55, s60, s120, s180, s240, s900}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Cond SIB19</w:t>
      </w:r>
    </w:p>
    <w:p w14:paraId="33A30704"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cellSpecificKoffset-r17        </w:t>
      </w:r>
      <w:r w:rsidRPr="00BD5280">
        <w:rPr>
          <w:rFonts w:ascii="Courier New" w:hAnsi="Courier New"/>
          <w:color w:val="993366"/>
          <w:sz w:val="16"/>
          <w:lang w:eastAsia="en-GB"/>
        </w:rPr>
        <w:t>INTEGER</w:t>
      </w:r>
      <w:r w:rsidRPr="00BD5280">
        <w:rPr>
          <w:rFonts w:ascii="Courier New" w:hAnsi="Courier New"/>
          <w:sz w:val="16"/>
          <w:lang w:eastAsia="en-GB"/>
        </w:rPr>
        <w:t xml:space="preserve">(1..1023)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1050FFDE"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kmac-r17                       </w:t>
      </w:r>
      <w:r w:rsidRPr="00BD5280">
        <w:rPr>
          <w:rFonts w:ascii="Courier New" w:hAnsi="Courier New"/>
          <w:color w:val="993366"/>
          <w:sz w:val="16"/>
          <w:lang w:eastAsia="en-GB"/>
        </w:rPr>
        <w:t>INTEGER</w:t>
      </w:r>
      <w:r w:rsidRPr="00BD5280">
        <w:rPr>
          <w:rFonts w:ascii="Courier New" w:hAnsi="Courier New"/>
          <w:sz w:val="16"/>
          <w:lang w:eastAsia="en-GB"/>
        </w:rPr>
        <w:t xml:space="preserve">(1..512)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0E74B235" w14:textId="77777777" w:rsidR="00C47DA0" w:rsidRPr="00CA6E65"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sv-SE" w:eastAsia="en-GB"/>
          <w:rPrChange w:id="342" w:author="Jaffar, Munira" w:date="2025-11-06T22:17:00Z" w16du:dateUtc="2025-11-07T03:17:00Z">
            <w:rPr>
              <w:rFonts w:ascii="Courier New" w:hAnsi="Courier New"/>
              <w:color w:val="808080"/>
              <w:sz w:val="16"/>
              <w:lang w:eastAsia="en-GB"/>
            </w:rPr>
          </w:rPrChange>
        </w:rPr>
      </w:pPr>
      <w:r w:rsidRPr="00BD5280">
        <w:rPr>
          <w:rFonts w:ascii="Courier New" w:hAnsi="Courier New"/>
          <w:sz w:val="16"/>
          <w:lang w:eastAsia="en-GB"/>
        </w:rPr>
        <w:t xml:space="preserve">    </w:t>
      </w:r>
      <w:r w:rsidRPr="00CA6E65">
        <w:rPr>
          <w:rFonts w:ascii="Courier New" w:hAnsi="Courier New"/>
          <w:sz w:val="16"/>
          <w:lang w:val="sv-SE" w:eastAsia="en-GB"/>
          <w:rPrChange w:id="343" w:author="Jaffar, Munira" w:date="2025-11-06T22:17:00Z" w16du:dateUtc="2025-11-07T03:17:00Z">
            <w:rPr>
              <w:rFonts w:ascii="Courier New" w:hAnsi="Courier New"/>
              <w:sz w:val="16"/>
              <w:lang w:eastAsia="en-GB"/>
            </w:rPr>
          </w:rPrChange>
        </w:rPr>
        <w:t xml:space="preserve">ta-Info-r17                    TA-Info-r17                                                              </w:t>
      </w:r>
      <w:r w:rsidRPr="00CA6E65">
        <w:rPr>
          <w:rFonts w:ascii="Courier New" w:hAnsi="Courier New"/>
          <w:color w:val="993366"/>
          <w:sz w:val="16"/>
          <w:lang w:val="sv-SE" w:eastAsia="en-GB"/>
          <w:rPrChange w:id="344" w:author="Jaffar, Munira" w:date="2025-11-06T22:17:00Z" w16du:dateUtc="2025-11-07T03:17:00Z">
            <w:rPr>
              <w:rFonts w:ascii="Courier New" w:hAnsi="Courier New"/>
              <w:color w:val="993366"/>
              <w:sz w:val="16"/>
              <w:lang w:eastAsia="en-GB"/>
            </w:rPr>
          </w:rPrChange>
        </w:rPr>
        <w:t>OPTIONAL</w:t>
      </w:r>
      <w:r w:rsidRPr="00CA6E65">
        <w:rPr>
          <w:rFonts w:ascii="Courier New" w:hAnsi="Courier New"/>
          <w:sz w:val="16"/>
          <w:lang w:val="sv-SE" w:eastAsia="en-GB"/>
          <w:rPrChange w:id="345" w:author="Jaffar, Munira" w:date="2025-11-06T22:17:00Z" w16du:dateUtc="2025-11-07T03:17:00Z">
            <w:rPr>
              <w:rFonts w:ascii="Courier New" w:hAnsi="Courier New"/>
              <w:sz w:val="16"/>
              <w:lang w:eastAsia="en-GB"/>
            </w:rPr>
          </w:rPrChange>
        </w:rPr>
        <w:t xml:space="preserve">,  </w:t>
      </w:r>
      <w:r w:rsidRPr="00CA6E65">
        <w:rPr>
          <w:rFonts w:ascii="Courier New" w:hAnsi="Courier New"/>
          <w:color w:val="808080"/>
          <w:sz w:val="16"/>
          <w:lang w:val="sv-SE" w:eastAsia="en-GB"/>
          <w:rPrChange w:id="346" w:author="Jaffar, Munira" w:date="2025-11-06T22:17:00Z" w16du:dateUtc="2025-11-07T03:17:00Z">
            <w:rPr>
              <w:rFonts w:ascii="Courier New" w:hAnsi="Courier New"/>
              <w:color w:val="808080"/>
              <w:sz w:val="16"/>
              <w:lang w:eastAsia="en-GB"/>
            </w:rPr>
          </w:rPrChange>
        </w:rPr>
        <w:t>-- Need R</w:t>
      </w:r>
    </w:p>
    <w:p w14:paraId="2DE54477"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CA6E65">
        <w:rPr>
          <w:rFonts w:ascii="Courier New" w:hAnsi="Courier New"/>
          <w:sz w:val="16"/>
          <w:lang w:val="sv-SE" w:eastAsia="en-GB"/>
          <w:rPrChange w:id="347" w:author="Jaffar, Munira" w:date="2025-11-06T22:17:00Z" w16du:dateUtc="2025-11-07T03:17:00Z">
            <w:rPr>
              <w:rFonts w:ascii="Courier New" w:hAnsi="Courier New"/>
              <w:sz w:val="16"/>
              <w:lang w:eastAsia="en-GB"/>
            </w:rPr>
          </w:rPrChange>
        </w:rPr>
        <w:t xml:space="preserve">    </w:t>
      </w:r>
      <w:r w:rsidRPr="00BD5280">
        <w:rPr>
          <w:rFonts w:ascii="Courier New" w:hAnsi="Courier New"/>
          <w:sz w:val="16"/>
          <w:lang w:eastAsia="en-GB"/>
        </w:rPr>
        <w:t xml:space="preserve">ntn-PolarizationDL-r17         </w:t>
      </w:r>
      <w:r w:rsidRPr="00BD5280">
        <w:rPr>
          <w:rFonts w:ascii="Courier New" w:hAnsi="Courier New"/>
          <w:color w:val="993366"/>
          <w:sz w:val="16"/>
          <w:lang w:eastAsia="en-GB"/>
        </w:rPr>
        <w:t>ENUMERATED</w:t>
      </w:r>
      <w:r w:rsidRPr="00BD5280">
        <w:rPr>
          <w:rFonts w:ascii="Courier New" w:hAnsi="Courier New"/>
          <w:sz w:val="16"/>
          <w:lang w:eastAsia="en-GB"/>
        </w:rPr>
        <w:t xml:space="preserve"> {rhcp,lhcp,linear}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4F805F53"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ntn-PolarizationUL-r17         </w:t>
      </w:r>
      <w:r w:rsidRPr="00BD5280">
        <w:rPr>
          <w:rFonts w:ascii="Courier New" w:hAnsi="Courier New"/>
          <w:color w:val="993366"/>
          <w:sz w:val="16"/>
          <w:lang w:eastAsia="en-GB"/>
        </w:rPr>
        <w:t>ENUMERATED</w:t>
      </w:r>
      <w:r w:rsidRPr="00BD5280">
        <w:rPr>
          <w:rFonts w:ascii="Courier New" w:hAnsi="Courier New"/>
          <w:sz w:val="16"/>
          <w:lang w:eastAsia="en-GB"/>
        </w:rPr>
        <w:t xml:space="preserve"> {rhcp,lhcp,linear}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S</w:t>
      </w:r>
    </w:p>
    <w:p w14:paraId="0AD5C1AE"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ephemerisInfo-r17              EphemerisInfo-r17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4573F179"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ta-Report-r17                  </w:t>
      </w:r>
      <w:r w:rsidRPr="00BD5280">
        <w:rPr>
          <w:rFonts w:ascii="Courier New" w:hAnsi="Courier New"/>
          <w:color w:val="993366"/>
          <w:sz w:val="16"/>
          <w:lang w:eastAsia="en-GB"/>
        </w:rPr>
        <w:t>ENUMERATED</w:t>
      </w:r>
      <w:r w:rsidRPr="00BD5280">
        <w:rPr>
          <w:rFonts w:ascii="Courier New" w:hAnsi="Courier New"/>
          <w:sz w:val="16"/>
          <w:lang w:eastAsia="en-GB"/>
        </w:rPr>
        <w:t xml:space="preserve"> {enabled}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0C0390D1"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Boost Mobile" w:date="2025-11-19T02:11:00Z" w16du:dateUtc="2025-11-19T08:11:00Z"/>
          <w:rFonts w:ascii="Courier New" w:hAnsi="Courier New"/>
          <w:sz w:val="16"/>
          <w:lang w:eastAsia="en-GB"/>
        </w:rPr>
      </w:pPr>
      <w:r w:rsidRPr="00BD5280">
        <w:rPr>
          <w:rFonts w:ascii="Courier New" w:hAnsi="Courier New"/>
          <w:sz w:val="16"/>
          <w:lang w:eastAsia="en-GB"/>
        </w:rPr>
        <w:t xml:space="preserve">    ...</w:t>
      </w:r>
      <w:ins w:id="349" w:author="Boost Mobile" w:date="2025-11-19T02:11:00Z" w16du:dateUtc="2025-11-19T08:11:00Z">
        <w:r w:rsidRPr="00B768AE">
          <w:rPr>
            <w:rFonts w:ascii="Courier New" w:hAnsi="Courier New"/>
            <w:sz w:val="16"/>
            <w:lang w:eastAsia="en-GB"/>
          </w:rPr>
          <w:t xml:space="preserve"> </w:t>
        </w:r>
        <w:r w:rsidRPr="00BD5280">
          <w:rPr>
            <w:rFonts w:ascii="Courier New" w:hAnsi="Courier New"/>
            <w:sz w:val="16"/>
            <w:lang w:eastAsia="en-GB"/>
          </w:rPr>
          <w:t>...</w:t>
        </w:r>
        <w:r>
          <w:rPr>
            <w:rFonts w:ascii="Courier New" w:hAnsi="Courier New"/>
            <w:sz w:val="16"/>
            <w:lang w:eastAsia="en-GB"/>
          </w:rPr>
          <w:t>,</w:t>
        </w:r>
      </w:ins>
    </w:p>
    <w:p w14:paraId="7FD75DF1"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Boost Mobile" w:date="2025-11-19T02:11:00Z" w16du:dateUtc="2025-11-19T08:11:00Z"/>
          <w:rFonts w:ascii="Courier New" w:hAnsi="Courier New"/>
          <w:sz w:val="16"/>
          <w:lang w:eastAsia="en-GB"/>
        </w:rPr>
      </w:pPr>
      <w:ins w:id="351" w:author="Boost Mobile" w:date="2025-11-19T02:11:00Z" w16du:dateUtc="2025-11-19T08:11:00Z">
        <w:r>
          <w:rPr>
            <w:rFonts w:ascii="Courier New" w:hAnsi="Courier New"/>
            <w:sz w:val="16"/>
            <w:lang w:eastAsia="en-GB"/>
          </w:rPr>
          <w:t xml:space="preserve">    [[</w:t>
        </w:r>
      </w:ins>
    </w:p>
    <w:p w14:paraId="043BD35A" w14:textId="77777777" w:rsidR="00C47DA0" w:rsidRPr="0032613B"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Boost Mobile" w:date="2025-11-19T02:11:00Z" w16du:dateUtc="2025-11-19T08:11:00Z"/>
          <w:rFonts w:ascii="Courier New" w:hAnsi="Courier New"/>
          <w:color w:val="808080"/>
          <w:sz w:val="16"/>
          <w:lang w:eastAsia="en-GB"/>
        </w:rPr>
      </w:pPr>
      <w:ins w:id="353" w:author="Boost Mobile" w:date="2025-11-19T02:11:00Z" w16du:dateUtc="2025-11-19T08:11:00Z">
        <w:r>
          <w:rPr>
            <w:rFonts w:ascii="Courier New" w:hAnsi="Courier New"/>
            <w:sz w:val="16"/>
            <w:lang w:eastAsia="en-GB"/>
          </w:rPr>
          <w:t xml:space="preserve">    ta-InfoIoT-r19                 TA-InfoIoT-r19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ins>
    </w:p>
    <w:p w14:paraId="0627CD49"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Boost Mobile" w:date="2025-11-19T02:11:00Z" w16du:dateUtc="2025-11-19T08:11:00Z"/>
          <w:rFonts w:ascii="Courier New" w:hAnsi="Courier New"/>
          <w:sz w:val="16"/>
          <w:lang w:eastAsia="en-GB"/>
        </w:rPr>
      </w:pPr>
      <w:ins w:id="355" w:author="Boost Mobile" w:date="2025-11-19T02:11:00Z" w16du:dateUtc="2025-11-19T08:11:00Z">
        <w:r>
          <w:rPr>
            <w:rFonts w:ascii="Courier New" w:hAnsi="Courier New"/>
            <w:sz w:val="16"/>
            <w:lang w:eastAsia="en-GB"/>
          </w:rPr>
          <w:t xml:space="preserve">    ]]</w:t>
        </w:r>
      </w:ins>
    </w:p>
    <w:p w14:paraId="3FFB15BA"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7D60DB"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w:t>
      </w:r>
    </w:p>
    <w:p w14:paraId="4AF974B2"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FEA0E9"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TA-Info-r17 ::=                 </w:t>
      </w:r>
      <w:r w:rsidRPr="00BD5280">
        <w:rPr>
          <w:rFonts w:ascii="Courier New" w:hAnsi="Courier New"/>
          <w:color w:val="993366"/>
          <w:sz w:val="16"/>
          <w:lang w:eastAsia="en-GB"/>
        </w:rPr>
        <w:t>SEQUENCE</w:t>
      </w:r>
      <w:r w:rsidRPr="00BD5280">
        <w:rPr>
          <w:rFonts w:ascii="Courier New" w:hAnsi="Courier New"/>
          <w:sz w:val="16"/>
          <w:lang w:eastAsia="en-GB"/>
        </w:rPr>
        <w:t xml:space="preserve">  {</w:t>
      </w:r>
    </w:p>
    <w:p w14:paraId="696FF916"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    ta-Common-r17                  </w:t>
      </w:r>
      <w:r w:rsidRPr="00BD5280">
        <w:rPr>
          <w:rFonts w:ascii="Courier New" w:hAnsi="Courier New"/>
          <w:color w:val="993366"/>
          <w:sz w:val="16"/>
          <w:lang w:eastAsia="en-GB"/>
        </w:rPr>
        <w:t>INTEGER</w:t>
      </w:r>
      <w:r w:rsidRPr="00BD5280">
        <w:rPr>
          <w:rFonts w:ascii="Courier New" w:hAnsi="Courier New"/>
          <w:sz w:val="16"/>
          <w:lang w:eastAsia="en-GB"/>
        </w:rPr>
        <w:t>(0..66485757),</w:t>
      </w:r>
    </w:p>
    <w:p w14:paraId="07B3B728"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ta-CommonDrift-r17             </w:t>
      </w:r>
      <w:r w:rsidRPr="00BD5280">
        <w:rPr>
          <w:rFonts w:ascii="Courier New" w:hAnsi="Courier New"/>
          <w:color w:val="993366"/>
          <w:sz w:val="16"/>
          <w:lang w:eastAsia="en-GB"/>
        </w:rPr>
        <w:t>INTEGER</w:t>
      </w:r>
      <w:r w:rsidRPr="00BD5280">
        <w:rPr>
          <w:rFonts w:ascii="Courier New" w:hAnsi="Courier New"/>
          <w:sz w:val="16"/>
          <w:lang w:eastAsia="en-GB"/>
        </w:rPr>
        <w:t>(-</w:t>
      </w:r>
      <w:r w:rsidRPr="00BD5280">
        <w:rPr>
          <w:rFonts w:ascii="Courier New" w:eastAsia="DengXian" w:hAnsi="Courier New"/>
          <w:sz w:val="16"/>
          <w:lang w:eastAsia="en-GB"/>
        </w:rPr>
        <w:t>257303</w:t>
      </w:r>
      <w:r w:rsidRPr="00BD5280">
        <w:rPr>
          <w:rFonts w:ascii="Courier New" w:hAnsi="Courier New"/>
          <w:sz w:val="16"/>
          <w:lang w:eastAsia="en-GB"/>
        </w:rPr>
        <w:t>..</w:t>
      </w:r>
      <w:r w:rsidRPr="00BD5280">
        <w:rPr>
          <w:rFonts w:ascii="Courier New" w:eastAsia="DengXian" w:hAnsi="Courier New"/>
          <w:sz w:val="16"/>
          <w:lang w:eastAsia="en-GB"/>
        </w:rPr>
        <w:t>257303</w:t>
      </w:r>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14863E2B"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ta-CommonDriftVariant-r17      </w:t>
      </w:r>
      <w:r w:rsidRPr="00BD5280">
        <w:rPr>
          <w:rFonts w:ascii="Courier New" w:hAnsi="Courier New"/>
          <w:color w:val="993366"/>
          <w:sz w:val="16"/>
          <w:lang w:eastAsia="en-GB"/>
        </w:rPr>
        <w:t>INTEGER</w:t>
      </w:r>
      <w:r w:rsidRPr="00BD5280">
        <w:rPr>
          <w:rFonts w:ascii="Courier New" w:hAnsi="Courier New"/>
          <w:sz w:val="16"/>
          <w:lang w:eastAsia="en-GB"/>
        </w:rPr>
        <w:t>(0..</w:t>
      </w:r>
      <w:r w:rsidRPr="00BD5280">
        <w:rPr>
          <w:rFonts w:ascii="Courier New" w:eastAsia="DengXian" w:hAnsi="Courier New"/>
          <w:sz w:val="16"/>
          <w:lang w:eastAsia="en-GB"/>
        </w:rPr>
        <w:t>28949</w:t>
      </w:r>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7D0BB9C8"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w:t>
      </w:r>
    </w:p>
    <w:p w14:paraId="45E31668" w14:textId="77777777" w:rsidR="00C47DA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Boost Mobile" w:date="2025-11-19T02:12:00Z" w16du:dateUtc="2025-11-19T08:12:00Z"/>
          <w:rFonts w:ascii="Courier New" w:hAnsi="Courier New"/>
          <w:sz w:val="16"/>
          <w:lang w:eastAsia="en-GB"/>
        </w:rPr>
      </w:pPr>
    </w:p>
    <w:p w14:paraId="33DF6B39"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Boost Mobile" w:date="2025-11-19T02:12:00Z" w16du:dateUtc="2025-11-19T08:12:00Z"/>
          <w:rFonts w:ascii="Courier New" w:hAnsi="Courier New"/>
          <w:sz w:val="16"/>
          <w:lang w:eastAsia="en-GB"/>
        </w:rPr>
      </w:pPr>
      <w:ins w:id="358" w:author="Boost Mobile" w:date="2025-11-19T02:12:00Z" w16du:dateUtc="2025-11-19T08:12:00Z">
        <w:r w:rsidRPr="00BD5280">
          <w:rPr>
            <w:rFonts w:ascii="Courier New" w:hAnsi="Courier New"/>
            <w:sz w:val="16"/>
            <w:lang w:eastAsia="en-GB"/>
          </w:rPr>
          <w:t>TA-Info</w:t>
        </w:r>
        <w:r>
          <w:rPr>
            <w:rFonts w:ascii="Courier New" w:hAnsi="Courier New"/>
            <w:sz w:val="16"/>
            <w:lang w:eastAsia="en-GB"/>
          </w:rPr>
          <w:t>IoT</w:t>
        </w:r>
        <w:r w:rsidRPr="00BD5280">
          <w:rPr>
            <w:rFonts w:ascii="Courier New" w:hAnsi="Courier New"/>
            <w:sz w:val="16"/>
            <w:lang w:eastAsia="en-GB"/>
          </w:rPr>
          <w:t>-r1</w:t>
        </w:r>
        <w:r>
          <w:rPr>
            <w:rFonts w:ascii="Courier New" w:hAnsi="Courier New"/>
            <w:sz w:val="16"/>
            <w:lang w:eastAsia="en-GB"/>
          </w:rPr>
          <w:t>9</w:t>
        </w:r>
        <w:r w:rsidRPr="00BD5280">
          <w:rPr>
            <w:rFonts w:ascii="Courier New" w:hAnsi="Courier New"/>
            <w:sz w:val="16"/>
            <w:lang w:eastAsia="en-GB"/>
          </w:rPr>
          <w:t xml:space="preserve"> ::=</w:t>
        </w:r>
        <w:r>
          <w:rPr>
            <w:rFonts w:ascii="Courier New" w:hAnsi="Courier New"/>
            <w:sz w:val="16"/>
            <w:lang w:eastAsia="en-GB"/>
          </w:rPr>
          <w:t xml:space="preserve">              </w:t>
        </w:r>
        <w:r w:rsidRPr="00BD5280">
          <w:rPr>
            <w:rFonts w:ascii="Courier New" w:hAnsi="Courier New"/>
            <w:color w:val="993366"/>
            <w:sz w:val="16"/>
            <w:lang w:eastAsia="en-GB"/>
          </w:rPr>
          <w:t>SEQUENCE</w:t>
        </w:r>
        <w:r w:rsidRPr="00BD5280">
          <w:rPr>
            <w:rFonts w:ascii="Courier New" w:hAnsi="Courier New"/>
            <w:sz w:val="16"/>
            <w:lang w:eastAsia="en-GB"/>
          </w:rPr>
          <w:t xml:space="preserve">  {</w:t>
        </w:r>
      </w:ins>
    </w:p>
    <w:p w14:paraId="1D214293" w14:textId="77777777" w:rsidR="00C47DA0" w:rsidRPr="000B7CD5"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Boost Mobile" w:date="2025-11-19T02:12:00Z" w16du:dateUtc="2025-11-19T08:12:00Z"/>
          <w:rFonts w:ascii="Courier New" w:hAnsi="Courier New"/>
          <w:sz w:val="16"/>
          <w:lang w:eastAsia="en-GB"/>
        </w:rPr>
      </w:pPr>
      <w:ins w:id="360" w:author="Boost Mobile" w:date="2025-11-19T02:12:00Z" w16du:dateUtc="2025-11-19T08:12:00Z">
        <w:r>
          <w:rPr>
            <w:rFonts w:ascii="Courier New" w:hAnsi="Courier New"/>
            <w:sz w:val="16"/>
            <w:lang w:eastAsia="en-GB"/>
          </w:rPr>
          <w:t xml:space="preserve">    </w:t>
        </w:r>
        <w:r w:rsidRPr="000B7CD5">
          <w:rPr>
            <w:rFonts w:ascii="Courier New" w:hAnsi="Courier New"/>
            <w:sz w:val="16"/>
            <w:lang w:eastAsia="en-GB"/>
          </w:rPr>
          <w:t>ta-Common</w:t>
        </w:r>
        <w:r>
          <w:rPr>
            <w:rFonts w:ascii="Courier New" w:hAnsi="Courier New"/>
            <w:sz w:val="16"/>
            <w:lang w:eastAsia="en-GB"/>
          </w:rPr>
          <w:t>IoT</w:t>
        </w:r>
        <w:r w:rsidRPr="000B7CD5">
          <w:rPr>
            <w:rFonts w:ascii="Courier New" w:hAnsi="Courier New"/>
            <w:sz w:val="16"/>
            <w:lang w:eastAsia="en-GB"/>
          </w:rPr>
          <w:t>-r19</w:t>
        </w:r>
        <w:r>
          <w:rPr>
            <w:rFonts w:ascii="Courier New" w:hAnsi="Courier New"/>
            <w:sz w:val="16"/>
            <w:lang w:eastAsia="en-GB"/>
          </w:rPr>
          <w:t xml:space="preserve">                  </w:t>
        </w:r>
        <w:r w:rsidRPr="000B7CD5">
          <w:rPr>
            <w:rFonts w:ascii="Courier New" w:hAnsi="Courier New"/>
            <w:color w:val="993366"/>
            <w:sz w:val="16"/>
            <w:lang w:eastAsia="en-GB"/>
          </w:rPr>
          <w:t>INTEGER</w:t>
        </w:r>
        <w:r w:rsidRPr="000B7CD5">
          <w:rPr>
            <w:rFonts w:ascii="Courier New" w:hAnsi="Courier New"/>
            <w:sz w:val="16"/>
            <w:lang w:eastAsia="en-GB"/>
          </w:rPr>
          <w:t>(0..66485757)</w:t>
        </w:r>
        <w:r>
          <w:rPr>
            <w:rFonts w:ascii="Courier New" w:hAnsi="Courier New"/>
            <w:sz w:val="16"/>
            <w:lang w:eastAsia="en-GB"/>
          </w:rPr>
          <w:t xml:space="preserve">                                                     </w:t>
        </w:r>
        <w:r w:rsidRPr="000B7CD5">
          <w:rPr>
            <w:rFonts w:ascii="Courier New" w:hAnsi="Courier New"/>
            <w:color w:val="993366"/>
            <w:sz w:val="16"/>
            <w:lang w:eastAsia="en-GB"/>
          </w:rPr>
          <w:t>OPTIONAL</w:t>
        </w:r>
        <w:r w:rsidRPr="000B7CD5">
          <w:rPr>
            <w:rFonts w:ascii="Courier New" w:hAnsi="Courier New"/>
            <w:sz w:val="16"/>
            <w:lang w:eastAsia="en-GB"/>
          </w:rPr>
          <w:t xml:space="preserve">,  </w:t>
        </w:r>
        <w:r w:rsidRPr="000B7CD5">
          <w:rPr>
            <w:rFonts w:ascii="Courier New" w:hAnsi="Courier New"/>
            <w:color w:val="808080"/>
            <w:sz w:val="16"/>
            <w:lang w:eastAsia="en-GB"/>
          </w:rPr>
          <w:t>-- Need R</w:t>
        </w:r>
      </w:ins>
    </w:p>
    <w:p w14:paraId="2003C537" w14:textId="77777777" w:rsidR="00C47DA0" w:rsidRPr="000B7CD5"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Boost Mobile" w:date="2025-11-19T02:12:00Z" w16du:dateUtc="2025-11-19T08:12:00Z"/>
          <w:rFonts w:ascii="Courier New" w:hAnsi="Courier New"/>
          <w:color w:val="808080"/>
          <w:sz w:val="16"/>
          <w:lang w:eastAsia="en-GB"/>
        </w:rPr>
      </w:pPr>
      <w:ins w:id="362" w:author="Boost Mobile" w:date="2025-11-19T02:12:00Z" w16du:dateUtc="2025-11-19T08:12:00Z">
        <w:r w:rsidRPr="000B7CD5">
          <w:rPr>
            <w:rFonts w:ascii="Courier New" w:hAnsi="Courier New"/>
            <w:sz w:val="16"/>
            <w:lang w:eastAsia="en-GB"/>
          </w:rPr>
          <w:t xml:space="preserve">    ta-CommonDrift</w:t>
        </w:r>
        <w:r>
          <w:rPr>
            <w:rFonts w:ascii="Courier New" w:hAnsi="Courier New"/>
            <w:sz w:val="16"/>
            <w:lang w:eastAsia="en-GB"/>
          </w:rPr>
          <w:t>IoT</w:t>
        </w:r>
        <w:r w:rsidRPr="000B7CD5">
          <w:rPr>
            <w:rFonts w:ascii="Courier New" w:hAnsi="Courier New"/>
            <w:sz w:val="16"/>
            <w:lang w:eastAsia="en-GB"/>
          </w:rPr>
          <w:t>-r19</w:t>
        </w:r>
        <w:r>
          <w:rPr>
            <w:rFonts w:ascii="Courier New" w:hAnsi="Courier New"/>
            <w:sz w:val="16"/>
            <w:lang w:eastAsia="en-GB"/>
          </w:rPr>
          <w:t xml:space="preserve">             </w:t>
        </w:r>
        <w:r w:rsidRPr="000B7CD5">
          <w:rPr>
            <w:rFonts w:ascii="Courier New" w:hAnsi="Courier New"/>
            <w:color w:val="993366"/>
            <w:sz w:val="16"/>
            <w:lang w:eastAsia="en-GB"/>
          </w:rPr>
          <w:t>INTEGER</w:t>
        </w:r>
        <w:r w:rsidRPr="000B7CD5">
          <w:rPr>
            <w:rFonts w:ascii="Courier New" w:hAnsi="Courier New"/>
            <w:sz w:val="16"/>
            <w:lang w:eastAsia="en-GB"/>
          </w:rPr>
          <w:t>(-261935..261935)</w:t>
        </w:r>
        <w:r>
          <w:rPr>
            <w:rFonts w:ascii="Courier New" w:hAnsi="Courier New"/>
            <w:sz w:val="16"/>
            <w:lang w:eastAsia="en-GB"/>
          </w:rPr>
          <w:t xml:space="preserve">                                                 </w:t>
        </w:r>
        <w:r w:rsidRPr="000B7CD5">
          <w:rPr>
            <w:rFonts w:ascii="Courier New" w:hAnsi="Courier New"/>
            <w:color w:val="993366"/>
            <w:sz w:val="16"/>
            <w:lang w:eastAsia="en-GB"/>
          </w:rPr>
          <w:t>OPTIONAL</w:t>
        </w:r>
        <w:r w:rsidRPr="000B7CD5">
          <w:rPr>
            <w:rFonts w:ascii="Courier New" w:hAnsi="Courier New"/>
            <w:sz w:val="16"/>
            <w:lang w:eastAsia="en-GB"/>
          </w:rPr>
          <w:t xml:space="preserve">,  </w:t>
        </w:r>
        <w:r w:rsidRPr="000B7CD5">
          <w:rPr>
            <w:rFonts w:ascii="Courier New" w:hAnsi="Courier New"/>
            <w:color w:val="808080"/>
            <w:sz w:val="16"/>
            <w:lang w:eastAsia="en-GB"/>
          </w:rPr>
          <w:t>-- Need R</w:t>
        </w:r>
      </w:ins>
    </w:p>
    <w:p w14:paraId="4BB19137"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Boost Mobile" w:date="2025-11-19T02:12:00Z" w16du:dateUtc="2025-11-19T08:12:00Z"/>
          <w:rFonts w:ascii="Courier New" w:hAnsi="Courier New"/>
          <w:color w:val="808080"/>
          <w:sz w:val="16"/>
          <w:lang w:eastAsia="en-GB"/>
        </w:rPr>
      </w:pPr>
      <w:ins w:id="364" w:author="Boost Mobile" w:date="2025-11-19T02:12:00Z" w16du:dateUtc="2025-11-19T08:12:00Z">
        <w:r w:rsidRPr="000B7CD5">
          <w:rPr>
            <w:rFonts w:ascii="Courier New" w:hAnsi="Courier New"/>
            <w:sz w:val="16"/>
            <w:lang w:eastAsia="en-GB"/>
          </w:rPr>
          <w:t xml:space="preserve">    ta-CommonDriftVariant</w:t>
        </w:r>
        <w:r>
          <w:rPr>
            <w:rFonts w:ascii="Courier New" w:hAnsi="Courier New"/>
            <w:sz w:val="16"/>
            <w:lang w:eastAsia="en-GB"/>
          </w:rPr>
          <w:t>IoT</w:t>
        </w:r>
        <w:r w:rsidRPr="000B7CD5">
          <w:rPr>
            <w:rFonts w:ascii="Courier New" w:hAnsi="Courier New"/>
            <w:sz w:val="16"/>
            <w:lang w:eastAsia="en-GB"/>
          </w:rPr>
          <w:t>-r1</w:t>
        </w:r>
        <w:r>
          <w:rPr>
            <w:rFonts w:ascii="Courier New" w:hAnsi="Courier New"/>
            <w:sz w:val="16"/>
            <w:lang w:eastAsia="en-GB"/>
          </w:rPr>
          <w:t>9</w:t>
        </w:r>
        <w:r w:rsidRPr="000B7CD5">
          <w:rPr>
            <w:rFonts w:ascii="Courier New" w:hAnsi="Courier New"/>
            <w:sz w:val="16"/>
            <w:lang w:eastAsia="en-GB"/>
          </w:rPr>
          <w:t xml:space="preserve">      </w:t>
        </w:r>
        <w:r w:rsidRPr="000B7CD5">
          <w:rPr>
            <w:rFonts w:ascii="Courier New" w:hAnsi="Courier New"/>
            <w:color w:val="993366"/>
            <w:sz w:val="16"/>
            <w:lang w:eastAsia="en-GB"/>
          </w:rPr>
          <w:t>INTEGER</w:t>
        </w:r>
        <w:r w:rsidRPr="000B7CD5">
          <w:rPr>
            <w:rFonts w:ascii="Courier New" w:hAnsi="Courier New"/>
            <w:sz w:val="16"/>
            <w:lang w:eastAsia="en-GB"/>
          </w:rPr>
          <w:t xml:space="preserve">(0..29479)                                                        </w:t>
        </w:r>
        <w:r w:rsidRPr="000B7CD5">
          <w:rPr>
            <w:rFonts w:ascii="Courier New" w:hAnsi="Courier New"/>
            <w:color w:val="993366"/>
            <w:sz w:val="16"/>
            <w:lang w:eastAsia="en-GB"/>
          </w:rPr>
          <w:t>OPTIONAL</w:t>
        </w:r>
        <w:r w:rsidRPr="000B7CD5">
          <w:rPr>
            <w:rFonts w:ascii="Courier New" w:hAnsi="Courier New"/>
            <w:sz w:val="16"/>
            <w:lang w:eastAsia="en-GB"/>
          </w:rPr>
          <w:t xml:space="preserve">   </w:t>
        </w:r>
        <w:r w:rsidRPr="000B7CD5">
          <w:rPr>
            <w:rFonts w:ascii="Courier New" w:hAnsi="Courier New"/>
            <w:color w:val="808080"/>
            <w:sz w:val="16"/>
            <w:lang w:eastAsia="en-GB"/>
          </w:rPr>
          <w:t>-- Need R</w:t>
        </w:r>
      </w:ins>
    </w:p>
    <w:p w14:paraId="761CDAB2"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Boost Mobile" w:date="2025-11-19T02:12:00Z" w16du:dateUtc="2025-11-19T08:12:00Z"/>
          <w:rFonts w:ascii="Courier New" w:hAnsi="Courier New"/>
          <w:sz w:val="16"/>
          <w:lang w:eastAsia="en-GB"/>
        </w:rPr>
      </w:pPr>
      <w:ins w:id="366" w:author="Boost Mobile" w:date="2025-11-19T02:12:00Z" w16du:dateUtc="2025-11-19T08:12:00Z">
        <w:r w:rsidRPr="00BD5280">
          <w:rPr>
            <w:rFonts w:ascii="Courier New" w:hAnsi="Courier New"/>
            <w:sz w:val="16"/>
            <w:lang w:eastAsia="en-GB"/>
          </w:rPr>
          <w:t>}</w:t>
        </w:r>
      </w:ins>
    </w:p>
    <w:p w14:paraId="4BFED833"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B8E7FC"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TAG-NTN-CONFIG-STOP</w:t>
      </w:r>
    </w:p>
    <w:p w14:paraId="72A85EA6" w14:textId="77777777" w:rsidR="00C47DA0" w:rsidRPr="00BD5280" w:rsidRDefault="00C47DA0" w:rsidP="00C4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ASN1STOP</w:t>
      </w:r>
    </w:p>
    <w:p w14:paraId="4043F7AC" w14:textId="77777777" w:rsidR="00C47DA0" w:rsidRPr="00BD5280" w:rsidRDefault="00C47DA0" w:rsidP="00C47DA0">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7DA0" w:rsidRPr="0036584A" w14:paraId="1E969C77" w14:textId="77777777" w:rsidTr="004365CC">
        <w:tc>
          <w:tcPr>
            <w:tcW w:w="14173" w:type="dxa"/>
            <w:tcBorders>
              <w:top w:val="single" w:sz="4" w:space="0" w:color="auto"/>
              <w:left w:val="single" w:sz="4" w:space="0" w:color="auto"/>
              <w:bottom w:val="single" w:sz="4" w:space="0" w:color="auto"/>
              <w:right w:val="single" w:sz="4" w:space="0" w:color="auto"/>
            </w:tcBorders>
          </w:tcPr>
          <w:p w14:paraId="0A815495" w14:textId="77777777" w:rsidR="00C47DA0" w:rsidRPr="0036584A" w:rsidRDefault="00C47DA0" w:rsidP="004365CC">
            <w:pPr>
              <w:pStyle w:val="TAH"/>
              <w:rPr>
                <w:szCs w:val="22"/>
                <w:lang w:eastAsia="sv-SE"/>
              </w:rPr>
            </w:pPr>
            <w:r w:rsidRPr="0036584A">
              <w:rPr>
                <w:i/>
                <w:szCs w:val="22"/>
                <w:lang w:eastAsia="sv-SE"/>
              </w:rPr>
              <w:lastRenderedPageBreak/>
              <w:t xml:space="preserve">NTN-Config </w:t>
            </w:r>
            <w:r w:rsidRPr="0036584A">
              <w:rPr>
                <w:szCs w:val="22"/>
                <w:lang w:eastAsia="sv-SE"/>
              </w:rPr>
              <w:t>field descriptions</w:t>
            </w:r>
          </w:p>
        </w:tc>
      </w:tr>
      <w:tr w:rsidR="00C47DA0" w:rsidRPr="0036584A" w14:paraId="47028B40" w14:textId="77777777" w:rsidTr="004365CC">
        <w:tc>
          <w:tcPr>
            <w:tcW w:w="14173" w:type="dxa"/>
            <w:tcBorders>
              <w:top w:val="single" w:sz="4" w:space="0" w:color="auto"/>
              <w:left w:val="single" w:sz="4" w:space="0" w:color="auto"/>
              <w:bottom w:val="single" w:sz="4" w:space="0" w:color="auto"/>
              <w:right w:val="single" w:sz="4" w:space="0" w:color="auto"/>
            </w:tcBorders>
          </w:tcPr>
          <w:p w14:paraId="12FD4DE3" w14:textId="77777777" w:rsidR="00C47DA0" w:rsidRPr="0036584A" w:rsidRDefault="00C47DA0" w:rsidP="004365CC">
            <w:pPr>
              <w:pStyle w:val="TAL"/>
              <w:rPr>
                <w:b/>
                <w:bCs/>
              </w:rPr>
            </w:pPr>
            <w:r w:rsidRPr="0036584A">
              <w:rPr>
                <w:b/>
                <w:bCs/>
                <w:i/>
              </w:rPr>
              <w:t>ephemerisInfo</w:t>
            </w:r>
          </w:p>
          <w:p w14:paraId="1AA1A9FA" w14:textId="77777777" w:rsidR="00C47DA0" w:rsidRPr="0036584A" w:rsidRDefault="00C47DA0" w:rsidP="004365CC">
            <w:pPr>
              <w:pStyle w:val="TAL"/>
              <w:rPr>
                <w:b/>
                <w:i/>
                <w:szCs w:val="22"/>
                <w:lang w:eastAsia="sv-SE"/>
              </w:rPr>
            </w:pPr>
            <w:r w:rsidRPr="0036584A">
              <w:t xml:space="preserve">This field provides satellite ephemeris either in format of position and velocity state vector or in format of orbital parameters. This field is excluded when determining changes in system information, i.e. changes to </w:t>
            </w:r>
            <w:r w:rsidRPr="0036584A">
              <w:rPr>
                <w:i/>
                <w:iCs/>
              </w:rPr>
              <w:t>ephemerisInfo</w:t>
            </w:r>
            <w:r w:rsidRPr="0036584A">
              <w:t xml:space="preserve"> should neither result in system information change notifications nor in a modification of </w:t>
            </w:r>
            <w:r w:rsidRPr="0036584A">
              <w:rPr>
                <w:i/>
                <w:iCs/>
              </w:rPr>
              <w:t>valueTag</w:t>
            </w:r>
            <w:r w:rsidRPr="0036584A">
              <w:t xml:space="preserve"> in </w:t>
            </w:r>
            <w:r w:rsidRPr="0036584A">
              <w:rPr>
                <w:i/>
                <w:iCs/>
              </w:rPr>
              <w:t>SIB1</w:t>
            </w:r>
            <w:r w:rsidRPr="0036584A">
              <w:t>.</w:t>
            </w:r>
          </w:p>
        </w:tc>
      </w:tr>
      <w:tr w:rsidR="00C47DA0" w:rsidRPr="0036584A" w14:paraId="32B87D23" w14:textId="77777777" w:rsidTr="004365CC">
        <w:tc>
          <w:tcPr>
            <w:tcW w:w="14173" w:type="dxa"/>
            <w:tcBorders>
              <w:top w:val="single" w:sz="4" w:space="0" w:color="auto"/>
              <w:left w:val="single" w:sz="4" w:space="0" w:color="auto"/>
              <w:bottom w:val="single" w:sz="4" w:space="0" w:color="auto"/>
              <w:right w:val="single" w:sz="4" w:space="0" w:color="auto"/>
            </w:tcBorders>
          </w:tcPr>
          <w:p w14:paraId="47A4EF44" w14:textId="77777777" w:rsidR="00C47DA0" w:rsidRPr="0036584A" w:rsidRDefault="00C47DA0" w:rsidP="004365CC">
            <w:pPr>
              <w:pStyle w:val="TAL"/>
              <w:rPr>
                <w:b/>
                <w:i/>
                <w:szCs w:val="22"/>
                <w:lang w:eastAsia="sv-SE"/>
              </w:rPr>
            </w:pPr>
            <w:r w:rsidRPr="0036584A">
              <w:rPr>
                <w:b/>
                <w:i/>
                <w:szCs w:val="22"/>
                <w:lang w:eastAsia="sv-SE"/>
              </w:rPr>
              <w:t>epochTime</w:t>
            </w:r>
          </w:p>
          <w:p w14:paraId="1D7BD574" w14:textId="77777777" w:rsidR="00C47DA0" w:rsidRPr="0036584A" w:rsidRDefault="00C47DA0" w:rsidP="004365CC">
            <w:pPr>
              <w:pStyle w:val="TAL"/>
              <w:rPr>
                <w:bCs/>
                <w:iCs/>
                <w:szCs w:val="22"/>
                <w:lang w:eastAsia="sv-SE"/>
              </w:rPr>
            </w:pPr>
            <w:r w:rsidRPr="0036584A">
              <w:t>If this field is absent</w:t>
            </w:r>
            <w:r w:rsidRPr="0036584A">
              <w:rPr>
                <w:rFonts w:cs="Arial"/>
              </w:rPr>
              <w:t xml:space="preserve"> for the NTN serving cell</w:t>
            </w:r>
            <w:r w:rsidRPr="0036584A">
              <w:t xml:space="preserve">, the epoch time is the end of SI window where this </w:t>
            </w:r>
            <w:r w:rsidRPr="0036584A">
              <w:rPr>
                <w:i/>
                <w:iCs/>
              </w:rPr>
              <w:t>SIB19</w:t>
            </w:r>
            <w:r w:rsidRPr="0036584A">
              <w:t xml:space="preserve"> is scheduled. This field is mandatory present when </w:t>
            </w:r>
            <w:r w:rsidRPr="0036584A">
              <w:rPr>
                <w:i/>
                <w:iCs/>
              </w:rPr>
              <w:t>ntn-Config</w:t>
            </w:r>
            <w:r w:rsidRPr="0036584A">
              <w:t xml:space="preserve"> is provided in dedicated configuration. If this field is absent in </w:t>
            </w:r>
            <w:r w:rsidRPr="0036584A">
              <w:rPr>
                <w:i/>
                <w:iCs/>
              </w:rPr>
              <w:t>ntn-Config</w:t>
            </w:r>
            <w:r w:rsidRPr="0036584A">
              <w:t xml:space="preserve"> provided via </w:t>
            </w:r>
            <w:r w:rsidRPr="0036584A">
              <w:rPr>
                <w:i/>
                <w:iCs/>
              </w:rPr>
              <w:t>NTN-NeighCellConfig</w:t>
            </w:r>
            <w:r w:rsidRPr="0036584A">
              <w:t xml:space="preserve"> or </w:t>
            </w:r>
            <w:r w:rsidRPr="0036584A">
              <w:rPr>
                <w:i/>
                <w:iCs/>
              </w:rPr>
              <w:t>SatSwitchWithReSync</w:t>
            </w:r>
            <w:r w:rsidRPr="0036584A">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r w:rsidRPr="0036584A">
              <w:rPr>
                <w:i/>
                <w:iCs/>
              </w:rPr>
              <w:t>ntn-Config</w:t>
            </w:r>
            <w:r w:rsidRPr="0036584A">
              <w:t xml:space="preserve"> provided via </w:t>
            </w:r>
            <w:r w:rsidRPr="0036584A">
              <w:rPr>
                <w:i/>
                <w:iCs/>
              </w:rPr>
              <w:t>NTN-NeighCellConfig</w:t>
            </w:r>
            <w:r w:rsidRPr="0036584A">
              <w:t xml:space="preserve"> in a TN cell, the epoch time is the end of SI window where this </w:t>
            </w:r>
            <w:r w:rsidRPr="0036584A">
              <w:rPr>
                <w:i/>
                <w:iCs/>
              </w:rPr>
              <w:t>SIB19</w:t>
            </w:r>
            <w:r w:rsidRPr="0036584A">
              <w:t xml:space="preserve"> is scheduled. In case of satellite switch with resynchronization, this field is based on the timing of the cell served by the source satellite. </w:t>
            </w:r>
            <w:r w:rsidRPr="0036584A">
              <w:rPr>
                <w:rFonts w:eastAsia="SimSun"/>
              </w:rPr>
              <w:t xml:space="preserve">This field is excluded when determining changes in system information, i.e. </w:t>
            </w:r>
            <w:r w:rsidRPr="0036584A">
              <w:rPr>
                <w:lang w:eastAsia="sv-SE"/>
              </w:rPr>
              <w:t xml:space="preserve">changes to </w:t>
            </w:r>
            <w:r w:rsidRPr="0036584A">
              <w:rPr>
                <w:i/>
                <w:lang w:eastAsia="sv-SE"/>
              </w:rPr>
              <w:t>epochTime</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w:t>
            </w:r>
            <w:r w:rsidRPr="0036584A">
              <w:rPr>
                <w:i/>
                <w:iCs/>
                <w:lang w:eastAsia="sv-SE"/>
              </w:rPr>
              <w:t>SIB1</w:t>
            </w:r>
            <w:r w:rsidRPr="0036584A">
              <w:rPr>
                <w:lang w:eastAsia="sv-SE"/>
              </w:rPr>
              <w:t>.</w:t>
            </w:r>
          </w:p>
        </w:tc>
      </w:tr>
      <w:tr w:rsidR="00C47DA0" w:rsidRPr="0036584A" w14:paraId="3B9C3E54" w14:textId="77777777" w:rsidTr="004365CC">
        <w:tc>
          <w:tcPr>
            <w:tcW w:w="14173" w:type="dxa"/>
            <w:tcBorders>
              <w:top w:val="single" w:sz="4" w:space="0" w:color="auto"/>
              <w:left w:val="single" w:sz="4" w:space="0" w:color="auto"/>
              <w:bottom w:val="single" w:sz="4" w:space="0" w:color="auto"/>
              <w:right w:val="single" w:sz="4" w:space="0" w:color="auto"/>
            </w:tcBorders>
          </w:tcPr>
          <w:p w14:paraId="6AA571D1" w14:textId="77777777" w:rsidR="00C47DA0" w:rsidRPr="0036584A" w:rsidRDefault="00C47DA0" w:rsidP="004365CC">
            <w:pPr>
              <w:pStyle w:val="TAL"/>
              <w:rPr>
                <w:szCs w:val="22"/>
                <w:lang w:eastAsia="sv-SE"/>
              </w:rPr>
            </w:pPr>
            <w:r w:rsidRPr="0036584A">
              <w:rPr>
                <w:b/>
                <w:i/>
                <w:szCs w:val="22"/>
                <w:lang w:eastAsia="sv-SE"/>
              </w:rPr>
              <w:t>cellSpecificKoffset</w:t>
            </w:r>
          </w:p>
          <w:p w14:paraId="680C516A" w14:textId="77777777" w:rsidR="00C47DA0" w:rsidRPr="0036584A" w:rsidRDefault="00C47DA0" w:rsidP="004365CC">
            <w:pPr>
              <w:pStyle w:val="TAL"/>
              <w:rPr>
                <w:szCs w:val="22"/>
                <w:lang w:eastAsia="sv-SE"/>
              </w:rPr>
            </w:pPr>
            <w:r w:rsidRPr="0036584A">
              <w:rPr>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36584A">
              <w:rPr>
                <w:rFonts w:eastAsia="DengXian"/>
              </w:rPr>
              <w:t>UE assumes value 0.</w:t>
            </w:r>
          </w:p>
        </w:tc>
      </w:tr>
      <w:tr w:rsidR="00C47DA0" w:rsidRPr="0036584A" w14:paraId="5C5A4B30" w14:textId="77777777" w:rsidTr="004365CC">
        <w:tc>
          <w:tcPr>
            <w:tcW w:w="14173" w:type="dxa"/>
            <w:tcBorders>
              <w:top w:val="single" w:sz="4" w:space="0" w:color="auto"/>
              <w:left w:val="single" w:sz="4" w:space="0" w:color="auto"/>
              <w:bottom w:val="single" w:sz="4" w:space="0" w:color="auto"/>
              <w:right w:val="single" w:sz="4" w:space="0" w:color="auto"/>
            </w:tcBorders>
          </w:tcPr>
          <w:p w14:paraId="740FE8CA" w14:textId="77777777" w:rsidR="00C47DA0" w:rsidRPr="0036584A" w:rsidRDefault="00C47DA0" w:rsidP="004365CC">
            <w:pPr>
              <w:pStyle w:val="TAL"/>
              <w:rPr>
                <w:b/>
                <w:bCs/>
                <w:i/>
                <w:iCs/>
              </w:rPr>
            </w:pPr>
            <w:r w:rsidRPr="0036584A">
              <w:rPr>
                <w:b/>
                <w:bCs/>
                <w:i/>
                <w:iCs/>
              </w:rPr>
              <w:t>kmac</w:t>
            </w:r>
          </w:p>
          <w:p w14:paraId="21628A24" w14:textId="77777777" w:rsidR="00C47DA0" w:rsidRPr="0036584A" w:rsidRDefault="00C47DA0" w:rsidP="004365CC">
            <w:pPr>
              <w:pStyle w:val="TAL"/>
              <w:rPr>
                <w:b/>
                <w:bCs/>
                <w:i/>
                <w:iCs/>
                <w:szCs w:val="22"/>
                <w:lang w:eastAsia="sv-SE"/>
              </w:rPr>
            </w:pPr>
            <w:r w:rsidRPr="0036584A">
              <w:rPr>
                <w:szCs w:val="22"/>
                <w:lang w:eastAsia="sv-SE"/>
              </w:rPr>
              <w:t xml:space="preserve">Scheduling offset provided by network if downlink and uplink frame timing are not aligned at gNB. If the field is absent </w:t>
            </w:r>
            <w:r w:rsidRPr="0036584A">
              <w:rPr>
                <w:rFonts w:eastAsia="DengXian"/>
              </w:rPr>
              <w:t>UE assumes value 0.</w:t>
            </w:r>
            <w:r w:rsidRPr="0036584A">
              <w:rPr>
                <w:szCs w:val="22"/>
                <w:lang w:eastAsia="sv-SE"/>
              </w:rPr>
              <w:t xml:space="preserve"> The unit of </w:t>
            </w:r>
            <w:r w:rsidRPr="0036584A">
              <w:rPr>
                <w:i/>
                <w:szCs w:val="22"/>
                <w:lang w:eastAsia="sv-SE"/>
              </w:rPr>
              <w:t>kmac</w:t>
            </w:r>
            <w:r w:rsidRPr="0036584A">
              <w:rPr>
                <w:szCs w:val="22"/>
                <w:lang w:eastAsia="sv-SE"/>
              </w:rPr>
              <w:t xml:space="preserve"> is number of slots for a given subcarrier spacing of 15 kHz.</w:t>
            </w:r>
          </w:p>
        </w:tc>
      </w:tr>
      <w:tr w:rsidR="00C47DA0" w:rsidRPr="0036584A" w14:paraId="68E6DD63" w14:textId="77777777" w:rsidTr="004365CC">
        <w:tc>
          <w:tcPr>
            <w:tcW w:w="14173" w:type="dxa"/>
            <w:tcBorders>
              <w:top w:val="single" w:sz="4" w:space="0" w:color="auto"/>
              <w:left w:val="single" w:sz="4" w:space="0" w:color="auto"/>
              <w:bottom w:val="single" w:sz="4" w:space="0" w:color="auto"/>
              <w:right w:val="single" w:sz="4" w:space="0" w:color="auto"/>
            </w:tcBorders>
          </w:tcPr>
          <w:p w14:paraId="0F034E8D" w14:textId="77777777" w:rsidR="00C47DA0" w:rsidRPr="0036584A" w:rsidRDefault="00C47DA0" w:rsidP="004365CC">
            <w:pPr>
              <w:pStyle w:val="TAL"/>
              <w:rPr>
                <w:b/>
                <w:bCs/>
                <w:i/>
                <w:iCs/>
              </w:rPr>
            </w:pPr>
            <w:r w:rsidRPr="0036584A">
              <w:rPr>
                <w:b/>
                <w:bCs/>
                <w:i/>
                <w:iCs/>
              </w:rPr>
              <w:t>ntn-PolarizationDL</w:t>
            </w:r>
          </w:p>
          <w:p w14:paraId="0CE93019" w14:textId="77777777" w:rsidR="00C47DA0" w:rsidRPr="0036584A" w:rsidRDefault="00C47DA0" w:rsidP="004365CC">
            <w:pPr>
              <w:pStyle w:val="TAL"/>
            </w:pPr>
            <w:r w:rsidRPr="0036584A">
              <w:t>If present, this parameter indicates polarization information for downlink transmission on service link: including Right hand, Left hand circular polarizations (RHCP, LHCP) and Linear polarization.</w:t>
            </w:r>
          </w:p>
        </w:tc>
      </w:tr>
      <w:tr w:rsidR="00C47DA0" w:rsidRPr="0036584A" w14:paraId="6200C1FB" w14:textId="77777777" w:rsidTr="004365CC">
        <w:tc>
          <w:tcPr>
            <w:tcW w:w="14173" w:type="dxa"/>
            <w:tcBorders>
              <w:top w:val="single" w:sz="4" w:space="0" w:color="auto"/>
              <w:left w:val="single" w:sz="4" w:space="0" w:color="auto"/>
              <w:bottom w:val="single" w:sz="4" w:space="0" w:color="auto"/>
              <w:right w:val="single" w:sz="4" w:space="0" w:color="auto"/>
            </w:tcBorders>
          </w:tcPr>
          <w:p w14:paraId="7BC8028B" w14:textId="77777777" w:rsidR="00C47DA0" w:rsidRPr="0036584A" w:rsidRDefault="00C47DA0" w:rsidP="004365CC">
            <w:pPr>
              <w:pStyle w:val="TAL"/>
              <w:rPr>
                <w:b/>
                <w:bCs/>
                <w:i/>
                <w:iCs/>
              </w:rPr>
            </w:pPr>
            <w:r w:rsidRPr="0036584A">
              <w:rPr>
                <w:b/>
                <w:bCs/>
                <w:i/>
                <w:iCs/>
              </w:rPr>
              <w:t>ntn-PolarizationUL</w:t>
            </w:r>
          </w:p>
          <w:p w14:paraId="431677B2" w14:textId="77777777" w:rsidR="00C47DA0" w:rsidRPr="0036584A" w:rsidRDefault="00C47DA0" w:rsidP="004365CC">
            <w:pPr>
              <w:pStyle w:val="TAL"/>
            </w:pPr>
            <w:r w:rsidRPr="0036584A">
              <w:t>If present, this parameter indicates Polarization information for uplink service link.</w:t>
            </w:r>
          </w:p>
          <w:p w14:paraId="4FFAC267" w14:textId="77777777" w:rsidR="00C47DA0" w:rsidRPr="0036584A" w:rsidRDefault="00C47DA0" w:rsidP="004365CC">
            <w:pPr>
              <w:pStyle w:val="TAL"/>
            </w:pPr>
            <w:r w:rsidRPr="0036584A">
              <w:t xml:space="preserve">If not present and ntn-PolarizationDL is present, UE assumes the same polarization for UL and DL. If both </w:t>
            </w:r>
            <w:r w:rsidRPr="0036584A">
              <w:rPr>
                <w:i/>
                <w:iCs/>
              </w:rPr>
              <w:t>ntn-PolarizationUL</w:t>
            </w:r>
            <w:r w:rsidRPr="0036584A">
              <w:t xml:space="preserve"> and </w:t>
            </w:r>
            <w:r w:rsidRPr="0036584A">
              <w:rPr>
                <w:i/>
                <w:iCs/>
              </w:rPr>
              <w:t>ntn-PolarizationDL</w:t>
            </w:r>
            <w:r w:rsidRPr="0036584A">
              <w:t xml:space="preserve"> are not present, the UE releases any stored value.</w:t>
            </w:r>
          </w:p>
        </w:tc>
      </w:tr>
      <w:tr w:rsidR="00C47DA0" w:rsidRPr="0036584A" w14:paraId="3A14F862" w14:textId="77777777" w:rsidTr="004365CC">
        <w:tc>
          <w:tcPr>
            <w:tcW w:w="14173" w:type="dxa"/>
            <w:tcBorders>
              <w:top w:val="single" w:sz="4" w:space="0" w:color="auto"/>
              <w:left w:val="single" w:sz="4" w:space="0" w:color="auto"/>
              <w:bottom w:val="single" w:sz="4" w:space="0" w:color="auto"/>
              <w:right w:val="single" w:sz="4" w:space="0" w:color="auto"/>
            </w:tcBorders>
          </w:tcPr>
          <w:p w14:paraId="521EAED9" w14:textId="77777777" w:rsidR="00C47DA0" w:rsidRPr="0036584A" w:rsidRDefault="00C47DA0" w:rsidP="004365CC">
            <w:pPr>
              <w:pStyle w:val="TAL"/>
              <w:rPr>
                <w:b/>
                <w:bCs/>
                <w:i/>
                <w:iCs/>
              </w:rPr>
            </w:pPr>
            <w:r w:rsidRPr="0036584A">
              <w:rPr>
                <w:b/>
                <w:bCs/>
                <w:i/>
                <w:iCs/>
              </w:rPr>
              <w:t>ntn-UlSyncValidityDuration</w:t>
            </w:r>
          </w:p>
          <w:p w14:paraId="7E268D8D" w14:textId="77777777" w:rsidR="00C47DA0" w:rsidRPr="0036584A" w:rsidRDefault="00C47DA0" w:rsidP="004365CC">
            <w:pPr>
              <w:pStyle w:val="TAL"/>
            </w:pPr>
            <w:r w:rsidRPr="0036584A">
              <w:t xml:space="preserve">A validity duration configured by the network for assistance information (i.e. Serving and/or neighbour satellite ephemeris and Common TA parameters) which indicates the maximum time duration (from </w:t>
            </w:r>
            <w:r w:rsidRPr="0036584A">
              <w:rPr>
                <w:i/>
                <w:iCs/>
              </w:rPr>
              <w:t>epochTime</w:t>
            </w:r>
            <w:r w:rsidRPr="0036584A">
              <w:t>) during which the UE can apply assistance information without having acquired new assistance information.</w:t>
            </w:r>
          </w:p>
          <w:p w14:paraId="28114872" w14:textId="77777777" w:rsidR="00C47DA0" w:rsidRPr="0036584A" w:rsidRDefault="00C47DA0" w:rsidP="004365CC">
            <w:pPr>
              <w:pStyle w:val="TAL"/>
              <w:rPr>
                <w:b/>
                <w:bCs/>
                <w:i/>
                <w:iCs/>
              </w:rPr>
            </w:pPr>
            <w:r w:rsidRPr="0036584A">
              <w:t xml:space="preserve">The unit of </w:t>
            </w:r>
            <w:r w:rsidRPr="0036584A">
              <w:rPr>
                <w:i/>
                <w:iCs/>
              </w:rPr>
              <w:t>ntn-UlSyncValidityDuration</w:t>
            </w:r>
            <w:r w:rsidRPr="0036584A">
              <w:t xml:space="preserve"> is second. Value </w:t>
            </w:r>
            <w:r w:rsidRPr="0036584A">
              <w:rPr>
                <w:i/>
                <w:iCs/>
              </w:rPr>
              <w:t>s5</w:t>
            </w:r>
            <w:r w:rsidRPr="0036584A">
              <w:t xml:space="preserve"> corresponds to 5 s, value </w:t>
            </w:r>
            <w:r w:rsidRPr="0036584A">
              <w:rPr>
                <w:i/>
                <w:iCs/>
              </w:rPr>
              <w:t>s10</w:t>
            </w:r>
            <w:r w:rsidRPr="0036584A">
              <w:t xml:space="preserve"> indicate 10 s and so on. If this field is absent in </w:t>
            </w:r>
            <w:r w:rsidRPr="0036584A">
              <w:rPr>
                <w:i/>
                <w:iCs/>
              </w:rPr>
              <w:t>ntn-Config</w:t>
            </w:r>
            <w:r w:rsidRPr="0036584A">
              <w:t xml:space="preserve"> provided via </w:t>
            </w:r>
            <w:r w:rsidRPr="0036584A">
              <w:rPr>
                <w:i/>
                <w:iCs/>
              </w:rPr>
              <w:t>NTN-NeighCellConfig</w:t>
            </w:r>
            <w:r w:rsidRPr="0036584A">
              <w:t xml:space="preserve"> or </w:t>
            </w:r>
            <w:r w:rsidRPr="0036584A">
              <w:rPr>
                <w:i/>
                <w:iCs/>
              </w:rPr>
              <w:t xml:space="preserve">SatSwitchWithReSync </w:t>
            </w:r>
            <w:r w:rsidRPr="0036584A">
              <w:t>in an NTN cell</w:t>
            </w:r>
            <w:r w:rsidRPr="0036584A">
              <w:rPr>
                <w:i/>
                <w:iCs/>
              </w:rPr>
              <w:t>,</w:t>
            </w:r>
            <w:r w:rsidRPr="0036584A">
              <w:t xml:space="preserve"> the UE uses validity duration from the serving cell assistance information. If this field is absent in </w:t>
            </w:r>
            <w:r w:rsidRPr="0036584A">
              <w:rPr>
                <w:i/>
                <w:iCs/>
              </w:rPr>
              <w:t>ntn-Config</w:t>
            </w:r>
            <w:r w:rsidRPr="0036584A">
              <w:t xml:space="preserve"> provided via </w:t>
            </w:r>
            <w:r w:rsidRPr="0036584A">
              <w:rPr>
                <w:i/>
                <w:iCs/>
              </w:rPr>
              <w:t>NTN-NeighCellConfig</w:t>
            </w:r>
            <w:r w:rsidRPr="0036584A">
              <w:t xml:space="preserve"> in a TN cell, how the UE sets the validity duration is left to UE implementation. </w:t>
            </w:r>
            <w:r w:rsidRPr="0036584A">
              <w:rPr>
                <w:rFonts w:eastAsia="SimSun"/>
              </w:rPr>
              <w:t xml:space="preserve">This field is excluded when determining changes in system information, i.e. </w:t>
            </w:r>
            <w:r w:rsidRPr="0036584A">
              <w:rPr>
                <w:lang w:eastAsia="sv-SE"/>
              </w:rPr>
              <w:t xml:space="preserve">changes of </w:t>
            </w:r>
            <w:r w:rsidRPr="0036584A">
              <w:rPr>
                <w:i/>
                <w:lang w:eastAsia="sv-SE"/>
              </w:rPr>
              <w:t>ntn-UlSyncValidityDuration</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w:t>
            </w:r>
            <w:r w:rsidRPr="0036584A">
              <w:rPr>
                <w:i/>
                <w:iCs/>
                <w:lang w:eastAsia="sv-SE"/>
              </w:rPr>
              <w:t>SIB1</w:t>
            </w:r>
            <w:r w:rsidRPr="0036584A">
              <w:rPr>
                <w:lang w:eastAsia="sv-SE"/>
              </w:rPr>
              <w:t xml:space="preserve">. </w:t>
            </w:r>
            <w:r w:rsidRPr="0036584A">
              <w:rPr>
                <w:i/>
                <w:lang w:eastAsia="sv-SE"/>
              </w:rPr>
              <w:t>ntn-UlSyncValidityDuration</w:t>
            </w:r>
            <w:r w:rsidRPr="0036584A">
              <w:rPr>
                <w:rFonts w:eastAsia="SimSun"/>
              </w:rPr>
              <w:t xml:space="preserve"> is only updated when at least one of </w:t>
            </w:r>
            <w:r w:rsidRPr="0036584A">
              <w:rPr>
                <w:i/>
              </w:rPr>
              <w:t>epochTime</w:t>
            </w:r>
            <w:r w:rsidRPr="0036584A">
              <w:rPr>
                <w:rFonts w:eastAsia="SimSun"/>
              </w:rPr>
              <w:t xml:space="preserve">, </w:t>
            </w:r>
            <w:r w:rsidRPr="0036584A">
              <w:rPr>
                <w:i/>
              </w:rPr>
              <w:t>ta-Info</w:t>
            </w:r>
            <w:r w:rsidRPr="0036584A">
              <w:rPr>
                <w:rFonts w:eastAsia="SimSun"/>
              </w:rPr>
              <w:t xml:space="preserve">, </w:t>
            </w:r>
            <w:r w:rsidRPr="0036584A">
              <w:rPr>
                <w:i/>
              </w:rPr>
              <w:t>ephemerisInfo</w:t>
            </w:r>
            <w:r w:rsidRPr="0036584A">
              <w:rPr>
                <w:rFonts w:eastAsia="SimSun"/>
              </w:rPr>
              <w:t xml:space="preserve"> is updated.</w:t>
            </w:r>
          </w:p>
        </w:tc>
      </w:tr>
      <w:tr w:rsidR="00C47DA0" w:rsidRPr="0036584A" w14:paraId="5A836454" w14:textId="77777777" w:rsidTr="004365CC">
        <w:tc>
          <w:tcPr>
            <w:tcW w:w="14173" w:type="dxa"/>
            <w:tcBorders>
              <w:top w:val="single" w:sz="4" w:space="0" w:color="auto"/>
              <w:left w:val="single" w:sz="4" w:space="0" w:color="auto"/>
              <w:bottom w:val="single" w:sz="4" w:space="0" w:color="auto"/>
              <w:right w:val="single" w:sz="4" w:space="0" w:color="auto"/>
            </w:tcBorders>
          </w:tcPr>
          <w:p w14:paraId="51899F91" w14:textId="77777777" w:rsidR="00C47DA0" w:rsidRPr="0036584A" w:rsidRDefault="00C47DA0" w:rsidP="004365CC">
            <w:pPr>
              <w:pStyle w:val="TAL"/>
              <w:rPr>
                <w:b/>
                <w:bCs/>
                <w:i/>
                <w:iCs/>
                <w:szCs w:val="22"/>
                <w:lang w:eastAsia="sv-SE"/>
              </w:rPr>
            </w:pPr>
            <w:r w:rsidRPr="0036584A">
              <w:rPr>
                <w:b/>
                <w:bCs/>
                <w:i/>
                <w:iCs/>
                <w:szCs w:val="22"/>
                <w:lang w:eastAsia="sv-SE"/>
              </w:rPr>
              <w:t>ta-Common</w:t>
            </w:r>
            <w:ins w:id="367" w:author="Boost Mobile" w:date="2025-11-19T02:12:00Z" w16du:dateUtc="2025-11-19T08:12:00Z">
              <w:r>
                <w:rPr>
                  <w:b/>
                  <w:bCs/>
                  <w:i/>
                  <w:iCs/>
                  <w:szCs w:val="22"/>
                  <w:lang w:eastAsia="sv-SE"/>
                </w:rPr>
                <w:t>, ta-CommonIoT</w:t>
              </w:r>
            </w:ins>
          </w:p>
          <w:p w14:paraId="27BB60F5" w14:textId="77777777" w:rsidR="00C47DA0" w:rsidRPr="0036584A" w:rsidRDefault="00C47DA0" w:rsidP="004365CC">
            <w:pPr>
              <w:pStyle w:val="TAL"/>
              <w:rPr>
                <w:szCs w:val="22"/>
                <w:lang w:eastAsia="sv-SE"/>
              </w:rPr>
            </w:pPr>
            <w:r w:rsidRPr="0036584A">
              <w:rPr>
                <w:szCs w:val="22"/>
                <w:lang w:eastAsia="sv-SE"/>
              </w:rPr>
              <w:t xml:space="preserve">Network-controlled common timing advanced value and it may include any timing offset considered necessary by the network. </w:t>
            </w:r>
            <w:r w:rsidRPr="0036584A">
              <w:rPr>
                <w:i/>
                <w:iCs/>
                <w:szCs w:val="22"/>
                <w:lang w:eastAsia="sv-SE"/>
              </w:rPr>
              <w:t>ta-Common</w:t>
            </w:r>
            <w:r w:rsidRPr="0036584A">
              <w:rPr>
                <w:szCs w:val="22"/>
                <w:lang w:eastAsia="sv-SE"/>
              </w:rPr>
              <w:t xml:space="preserve"> with value of 0 is supported. The granularity of </w:t>
            </w:r>
            <w:r w:rsidRPr="0036584A">
              <w:rPr>
                <w:i/>
                <w:iCs/>
                <w:szCs w:val="22"/>
                <w:lang w:eastAsia="sv-SE"/>
              </w:rPr>
              <w:t>ta-Common</w:t>
            </w:r>
            <w:r w:rsidRPr="0036584A">
              <w:rPr>
                <w:szCs w:val="22"/>
                <w:lang w:eastAsia="sv-SE"/>
              </w:rPr>
              <w:t xml:space="preserve"> is 4.072 × 10^(-3) μs. Values are given in unit of corresponding granularity. This field is excluded when determining changes in system information, i.e. </w:t>
            </w:r>
            <w:r w:rsidRPr="0036584A">
              <w:rPr>
                <w:lang w:eastAsia="sv-SE"/>
              </w:rPr>
              <w:t xml:space="preserve">changes of </w:t>
            </w:r>
            <w:r w:rsidRPr="0036584A">
              <w:rPr>
                <w:i/>
                <w:lang w:eastAsia="sv-SE"/>
              </w:rPr>
              <w:t>ta-Common</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SIB1.</w:t>
            </w:r>
            <w:ins w:id="368" w:author="Boost Mobile" w:date="2025-11-19T02:12:00Z" w16du:dateUtc="2025-11-19T08:12:00Z">
              <w:r>
                <w:rPr>
                  <w:lang w:eastAsia="sv-SE"/>
                </w:rPr>
                <w:t xml:space="preserve"> </w:t>
              </w:r>
              <w:r w:rsidRPr="00DB4B9C">
                <w:rPr>
                  <w:i/>
                  <w:iCs/>
                  <w:lang w:eastAsia="sv-SE"/>
                  <w:rPrChange w:id="369" w:author="Boost Mobile" w:date="2025-11-19T01:11:00Z" w16du:dateUtc="2025-11-19T07:11:00Z">
                    <w:rPr>
                      <w:lang w:eastAsia="sv-SE"/>
                    </w:rPr>
                  </w:rPrChange>
                </w:rPr>
                <w:t>ta-CommonIoT</w:t>
              </w:r>
              <w:r>
                <w:rPr>
                  <w:lang w:eastAsia="sv-SE"/>
                </w:rPr>
                <w:t xml:space="preserve"> is n</w:t>
              </w:r>
              <w:r w:rsidRPr="000704FD">
                <w:rPr>
                  <w:szCs w:val="22"/>
                  <w:lang w:eastAsia="sv-SE"/>
                </w:rPr>
                <w:t>etwork-controlled common TA</w:t>
              </w:r>
              <w:r>
                <w:rPr>
                  <w:szCs w:val="22"/>
                  <w:lang w:eastAsia="sv-SE"/>
                </w:rPr>
                <w:t xml:space="preserve"> of the neighbour satellite that provides NB-IoT NTN access as defined in </w:t>
              </w:r>
              <w:r w:rsidRPr="000704FD">
                <w:rPr>
                  <w:szCs w:val="22"/>
                  <w:lang w:eastAsia="sv-SE"/>
                </w:rPr>
                <w:t>TS 36.213 [</w:t>
              </w:r>
              <w:r>
                <w:rPr>
                  <w:szCs w:val="22"/>
                  <w:lang w:eastAsia="sv-SE"/>
                </w:rPr>
                <w:t>x2</w:t>
              </w:r>
              <w:r w:rsidRPr="000704FD">
                <w:rPr>
                  <w:szCs w:val="22"/>
                  <w:lang w:eastAsia="sv-SE"/>
                </w:rPr>
                <w:t>]. Unit of μs</w:t>
              </w:r>
              <w:r>
                <w:rPr>
                  <w:szCs w:val="22"/>
                  <w:lang w:eastAsia="sv-SE"/>
                </w:rPr>
                <w:t xml:space="preserve">, </w:t>
              </w:r>
              <w:r w:rsidRPr="000704FD">
                <w:rPr>
                  <w:szCs w:val="22"/>
                  <w:lang w:eastAsia="sv-SE"/>
                </w:rPr>
                <w:t xml:space="preserve">step of 32.55208 ×10-3 μs. If </w:t>
              </w:r>
              <w:r w:rsidRPr="000B7CD5">
                <w:rPr>
                  <w:i/>
                  <w:iCs/>
                  <w:lang w:eastAsia="sv-SE"/>
                </w:rPr>
                <w:t>ta-CommonIoT</w:t>
              </w:r>
              <w:r w:rsidRPr="000704FD">
                <w:rPr>
                  <w:szCs w:val="22"/>
                  <w:lang w:eastAsia="sv-SE"/>
                </w:rPr>
                <w:t xml:space="preserve"> is absent, the UE uses the (default) value of 0</w:t>
              </w:r>
            </w:ins>
          </w:p>
        </w:tc>
      </w:tr>
      <w:tr w:rsidR="00C47DA0" w:rsidRPr="0036584A" w14:paraId="4626DE1B" w14:textId="77777777" w:rsidTr="004365CC">
        <w:tc>
          <w:tcPr>
            <w:tcW w:w="14173" w:type="dxa"/>
            <w:tcBorders>
              <w:top w:val="single" w:sz="4" w:space="0" w:color="auto"/>
              <w:left w:val="single" w:sz="4" w:space="0" w:color="auto"/>
              <w:bottom w:val="single" w:sz="4" w:space="0" w:color="auto"/>
              <w:right w:val="single" w:sz="4" w:space="0" w:color="auto"/>
            </w:tcBorders>
          </w:tcPr>
          <w:p w14:paraId="7DACD5BC" w14:textId="77777777" w:rsidR="00C47DA0" w:rsidRPr="0036584A" w:rsidRDefault="00C47DA0" w:rsidP="004365CC">
            <w:pPr>
              <w:pStyle w:val="TAL"/>
              <w:rPr>
                <w:b/>
                <w:bCs/>
                <w:i/>
                <w:iCs/>
              </w:rPr>
            </w:pPr>
            <w:r w:rsidRPr="0036584A">
              <w:rPr>
                <w:b/>
                <w:bCs/>
                <w:i/>
                <w:iCs/>
              </w:rPr>
              <w:t>ta-CommonDrift</w:t>
            </w:r>
            <w:ins w:id="370" w:author="Boost Mobile" w:date="2025-11-19T02:13:00Z" w16du:dateUtc="2025-11-19T08:13:00Z">
              <w:r>
                <w:rPr>
                  <w:b/>
                  <w:bCs/>
                  <w:i/>
                  <w:iCs/>
                </w:rPr>
                <w:t xml:space="preserve">, </w:t>
              </w:r>
              <w:r w:rsidRPr="0036584A">
                <w:rPr>
                  <w:b/>
                  <w:bCs/>
                  <w:i/>
                  <w:iCs/>
                </w:rPr>
                <w:t>ta-CommonDriftVariant</w:t>
              </w:r>
              <w:r>
                <w:rPr>
                  <w:b/>
                  <w:bCs/>
                  <w:i/>
                  <w:iCs/>
                </w:rPr>
                <w:t>IoT</w:t>
              </w:r>
            </w:ins>
          </w:p>
          <w:p w14:paraId="6A908AB9" w14:textId="77777777" w:rsidR="00C47DA0" w:rsidRPr="0036584A" w:rsidRDefault="00C47DA0" w:rsidP="004365CC">
            <w:pPr>
              <w:pStyle w:val="TAL"/>
              <w:rPr>
                <w:szCs w:val="22"/>
                <w:lang w:eastAsia="sv-SE"/>
              </w:rPr>
            </w:pPr>
            <w:r w:rsidRPr="0036584A">
              <w:rPr>
                <w:szCs w:val="22"/>
                <w:lang w:eastAsia="sv-SE"/>
              </w:rPr>
              <w:t>Indicate drift rate of the common TA. The granularity of ta-CommonDrift is 0.2 × 10^(-3) μs⁄s. Values are given in unit of corresponding granularity.</w:t>
            </w:r>
            <w:r w:rsidRPr="0036584A">
              <w:rPr>
                <w:rFonts w:eastAsia="SimSun"/>
                <w:i/>
              </w:rPr>
              <w:t xml:space="preserve"> </w:t>
            </w:r>
            <w:r w:rsidRPr="0036584A">
              <w:rPr>
                <w:rFonts w:eastAsia="SimSun"/>
                <w:iCs/>
              </w:rPr>
              <w:t xml:space="preserve">This field is excluded when determining changes in system information, i.e. </w:t>
            </w:r>
            <w:r w:rsidRPr="0036584A">
              <w:rPr>
                <w:lang w:eastAsia="sv-SE"/>
              </w:rPr>
              <w:t xml:space="preserve">changes of </w:t>
            </w:r>
            <w:r w:rsidRPr="0036584A">
              <w:rPr>
                <w:i/>
                <w:lang w:eastAsia="sv-SE"/>
              </w:rPr>
              <w:t>ta-CommonDrift</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SIB1.</w:t>
            </w:r>
            <w:ins w:id="371" w:author="Boost Mobile" w:date="2025-11-19T02:13:00Z" w16du:dateUtc="2025-11-19T08:13:00Z">
              <w:r>
                <w:rPr>
                  <w:lang w:eastAsia="sv-SE"/>
                </w:rPr>
                <w:t xml:space="preserve"> </w:t>
              </w:r>
              <w:r w:rsidRPr="00E350C2">
                <w:rPr>
                  <w:i/>
                  <w:iCs/>
                  <w:rPrChange w:id="372" w:author="Boost Mobile" w:date="2025-11-19T01:18:00Z" w16du:dateUtc="2025-11-19T07:18:00Z">
                    <w:rPr/>
                  </w:rPrChange>
                </w:rPr>
                <w:t>ta-CommonDriftVariantIoT</w:t>
              </w:r>
              <w:r>
                <w:t xml:space="preserve"> is</w:t>
              </w:r>
              <w:r w:rsidRPr="00E350C2">
                <w:t xml:space="preserve"> </w:t>
              </w:r>
              <w:r>
                <w:rPr>
                  <w:lang w:eastAsia="sv-SE"/>
                </w:rPr>
                <w:t>the drift rate variation of the common TA of the neighbour satellite that provides NB-IoT NTN access as defined in TS 36.213 [x2]). Unit of μs/s2. Step of 0.2 ×10-4 μs/s2. Actual value = field value * 0.2 ×10-4. If the field is absent, the UE uses the (default) value of 0.</w:t>
              </w:r>
            </w:ins>
          </w:p>
        </w:tc>
      </w:tr>
      <w:tr w:rsidR="00C47DA0" w:rsidRPr="0036584A" w14:paraId="4A9FD3F3" w14:textId="77777777" w:rsidTr="004365CC">
        <w:tc>
          <w:tcPr>
            <w:tcW w:w="14173" w:type="dxa"/>
            <w:tcBorders>
              <w:top w:val="single" w:sz="4" w:space="0" w:color="auto"/>
              <w:left w:val="single" w:sz="4" w:space="0" w:color="auto"/>
              <w:bottom w:val="single" w:sz="4" w:space="0" w:color="auto"/>
              <w:right w:val="single" w:sz="4" w:space="0" w:color="auto"/>
            </w:tcBorders>
          </w:tcPr>
          <w:p w14:paraId="5C239829" w14:textId="77777777" w:rsidR="00C47DA0" w:rsidRPr="0036584A" w:rsidRDefault="00C47DA0" w:rsidP="004365CC">
            <w:pPr>
              <w:pStyle w:val="TAL"/>
              <w:rPr>
                <w:b/>
                <w:bCs/>
                <w:i/>
                <w:iCs/>
              </w:rPr>
            </w:pPr>
            <w:r w:rsidRPr="0036584A">
              <w:rPr>
                <w:b/>
                <w:bCs/>
                <w:i/>
                <w:iCs/>
              </w:rPr>
              <w:lastRenderedPageBreak/>
              <w:t>ta-CommonDriftVariant</w:t>
            </w:r>
          </w:p>
          <w:p w14:paraId="5C913B61" w14:textId="77777777" w:rsidR="00C47DA0" w:rsidRPr="0036584A" w:rsidRDefault="00C47DA0" w:rsidP="004365CC">
            <w:pPr>
              <w:pStyle w:val="TAL"/>
              <w:rPr>
                <w:szCs w:val="22"/>
                <w:lang w:eastAsia="sv-SE"/>
              </w:rPr>
            </w:pPr>
            <w:r w:rsidRPr="0036584A">
              <w:rPr>
                <w:szCs w:val="22"/>
                <w:lang w:eastAsia="sv-SE"/>
              </w:rPr>
              <w:t xml:space="preserve">Indicate drift rate variation of the common TA. The granularity of </w:t>
            </w:r>
            <w:r w:rsidRPr="0036584A">
              <w:rPr>
                <w:i/>
                <w:iCs/>
                <w:szCs w:val="22"/>
                <w:lang w:eastAsia="sv-SE"/>
              </w:rPr>
              <w:t>ta-CommonDriftVariant</w:t>
            </w:r>
            <w:r w:rsidRPr="0036584A">
              <w:rPr>
                <w:szCs w:val="22"/>
                <w:lang w:eastAsia="sv-SE"/>
              </w:rPr>
              <w:t xml:space="preserve"> is 0.2×10^(-4) μs⁄s^2. Values are given in unit of corresponding granularity.</w:t>
            </w:r>
            <w:r w:rsidRPr="0036584A">
              <w:rPr>
                <w:rFonts w:eastAsia="SimSun"/>
                <w:iCs/>
              </w:rPr>
              <w:t xml:space="preserve"> This field is excluded when determining changes in system information, i.e. </w:t>
            </w:r>
            <w:r w:rsidRPr="0036584A">
              <w:rPr>
                <w:lang w:eastAsia="sv-SE"/>
              </w:rPr>
              <w:t xml:space="preserve">changes of </w:t>
            </w:r>
            <w:r w:rsidRPr="0036584A">
              <w:rPr>
                <w:i/>
                <w:lang w:eastAsia="sv-SE"/>
              </w:rPr>
              <w:t>ta-CommonDriftVariant</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SIB1.</w:t>
            </w:r>
          </w:p>
        </w:tc>
      </w:tr>
      <w:tr w:rsidR="00C47DA0" w:rsidRPr="0036584A" w14:paraId="105BCB37" w14:textId="77777777" w:rsidTr="004365CC">
        <w:tc>
          <w:tcPr>
            <w:tcW w:w="14173" w:type="dxa"/>
            <w:tcBorders>
              <w:top w:val="single" w:sz="4" w:space="0" w:color="auto"/>
              <w:left w:val="single" w:sz="4" w:space="0" w:color="auto"/>
              <w:bottom w:val="single" w:sz="4" w:space="0" w:color="auto"/>
              <w:right w:val="single" w:sz="4" w:space="0" w:color="auto"/>
            </w:tcBorders>
          </w:tcPr>
          <w:p w14:paraId="7092F7B4" w14:textId="77777777" w:rsidR="00C47DA0" w:rsidRPr="0036584A" w:rsidRDefault="00C47DA0" w:rsidP="004365CC">
            <w:pPr>
              <w:pStyle w:val="TAL"/>
              <w:rPr>
                <w:b/>
                <w:bCs/>
                <w:i/>
                <w:iCs/>
              </w:rPr>
            </w:pPr>
            <w:r w:rsidRPr="0036584A">
              <w:rPr>
                <w:b/>
                <w:bCs/>
                <w:i/>
                <w:iCs/>
              </w:rPr>
              <w:t>ta-Report</w:t>
            </w:r>
          </w:p>
          <w:p w14:paraId="513599D8" w14:textId="77777777" w:rsidR="00C47DA0" w:rsidRPr="0036584A" w:rsidRDefault="00C47DA0" w:rsidP="004365CC">
            <w:pPr>
              <w:pStyle w:val="TAL"/>
              <w:rPr>
                <w:b/>
                <w:bCs/>
                <w:i/>
                <w:iCs/>
              </w:rPr>
            </w:pPr>
            <w:r w:rsidRPr="0036584A">
              <w:t xml:space="preserve">When this field is included in </w:t>
            </w:r>
            <w:r w:rsidRPr="0036584A">
              <w:rPr>
                <w:i/>
                <w:iCs/>
              </w:rPr>
              <w:t>SIB19</w:t>
            </w:r>
            <w:r w:rsidRPr="0036584A">
              <w:t xml:space="preserve">, it indicates reporting of timing advanced is enabled during </w:t>
            </w:r>
            <w:r w:rsidRPr="0036584A">
              <w:rPr>
                <w:rFonts w:eastAsia="Malgun Gothic"/>
                <w:lang w:eastAsia="ko-KR"/>
              </w:rPr>
              <w:t>Random Access due to</w:t>
            </w:r>
            <w:r w:rsidRPr="0036584A">
              <w:t xml:space="preserve"> RRC connection establishment or RRC connection resume, and during RRC connection reestablishment. When this field is included in </w:t>
            </w:r>
            <w:r w:rsidRPr="0036584A">
              <w:rPr>
                <w:bCs/>
                <w:i/>
                <w:iCs/>
                <w:szCs w:val="24"/>
                <w:lang w:eastAsia="en-GB"/>
              </w:rPr>
              <w:t>ServingCellConfigCommon</w:t>
            </w:r>
            <w:r w:rsidRPr="0036584A">
              <w:t xml:space="preserve"> within dedicated signalling, it indicates TA reporting is enabled during </w:t>
            </w:r>
            <w:r w:rsidRPr="0036584A">
              <w:rPr>
                <w:rFonts w:eastAsia="DengXian"/>
              </w:rPr>
              <w:t>reconfiguration with sync</w:t>
            </w:r>
            <w:r w:rsidRPr="0036584A">
              <w:t xml:space="preserve"> (see TS 38.321 [3], clause 5.4.8).</w:t>
            </w:r>
          </w:p>
        </w:tc>
      </w:tr>
    </w:tbl>
    <w:p w14:paraId="2C8FA4FE" w14:textId="77777777" w:rsidR="00C47DA0" w:rsidRDefault="00C47DA0" w:rsidP="00C47DA0">
      <w:pPr>
        <w:overflowPunct w:val="0"/>
        <w:autoSpaceDE w:val="0"/>
        <w:autoSpaceDN w:val="0"/>
        <w:adjustRightInd w:val="0"/>
        <w:textAlignment w:val="baseline"/>
        <w:rPr>
          <w:lang w:eastAsia="zh-CN"/>
        </w:rPr>
      </w:pPr>
    </w:p>
    <w:p w14:paraId="3B6ADAB5" w14:textId="63C2640B" w:rsidR="009D3795" w:rsidRPr="00C47DA0" w:rsidRDefault="00C47DA0" w:rsidP="00C47DA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135319">
        <w:rPr>
          <w:rFonts w:eastAsia="DotumChe"/>
          <w:b/>
          <w:bCs/>
          <w:color w:val="FF0000"/>
          <w:sz w:val="24"/>
        </w:rPr>
        <w:t>End of change</w:t>
      </w:r>
    </w:p>
    <w:p w14:paraId="184AF9CA" w14:textId="74CA680B" w:rsidR="009D3795" w:rsidRPr="00C47DA0" w:rsidRDefault="009D3795" w:rsidP="00C47DA0">
      <w:pPr>
        <w:pStyle w:val="Heading2Head2A2"/>
      </w:pPr>
      <w:r w:rsidRPr="00C47DA0">
        <w:t>=====================================</w:t>
      </w:r>
    </w:p>
    <w:p w14:paraId="113C3A58" w14:textId="77777777" w:rsidR="00B707D9" w:rsidRPr="00AA2D2A" w:rsidRDefault="00B707D9" w:rsidP="00986332">
      <w:pPr>
        <w:rPr>
          <w:rFonts w:ascii="Arial" w:eastAsiaTheme="minorEastAsia" w:hAnsi="Arial" w:cs="Arial"/>
          <w:bCs/>
          <w:iCs/>
          <w:lang w:eastAsia="zh-TW"/>
        </w:rPr>
      </w:pPr>
    </w:p>
    <w:p w14:paraId="42CC7CC0" w14:textId="243F9767" w:rsidR="007E4D89" w:rsidRPr="00787CA7" w:rsidRDefault="007E4D89" w:rsidP="007E4D89">
      <w:pPr>
        <w:pStyle w:val="Heading1"/>
        <w:rPr>
          <w:rStyle w:val="SubtleReference"/>
          <w:rFonts w:cs="Arial"/>
          <w:smallCaps w:val="0"/>
          <w:color w:val="auto"/>
          <w:u w:val="none"/>
        </w:rPr>
      </w:pPr>
      <w:bookmarkStart w:id="373" w:name="_Hlk32391732"/>
      <w:r w:rsidRPr="00787CA7">
        <w:rPr>
          <w:rStyle w:val="SubtleReference"/>
          <w:rFonts w:cs="Arial"/>
          <w:smallCaps w:val="0"/>
          <w:color w:val="auto"/>
          <w:u w:val="none"/>
        </w:rPr>
        <w:t>Reference</w:t>
      </w:r>
    </w:p>
    <w:bookmarkEnd w:id="1"/>
    <w:bookmarkEnd w:id="2"/>
    <w:bookmarkEnd w:id="3"/>
    <w:bookmarkEnd w:id="4"/>
    <w:bookmarkEnd w:id="5"/>
    <w:bookmarkEnd w:id="10"/>
    <w:bookmarkEnd w:id="11"/>
    <w:bookmarkEnd w:id="12"/>
    <w:bookmarkEnd w:id="13"/>
    <w:bookmarkEnd w:id="14"/>
    <w:bookmarkEnd w:id="373"/>
    <w:p w14:paraId="7A3B0AD6" w14:textId="1CF0BC7B" w:rsidR="006C2B23" w:rsidRDefault="00636667" w:rsidP="005837F7">
      <w:pPr>
        <w:pStyle w:val="ListParagraph"/>
        <w:numPr>
          <w:ilvl w:val="0"/>
          <w:numId w:val="23"/>
        </w:numPr>
        <w:rPr>
          <w:rFonts w:ascii="Arial" w:hAnsi="Arial" w:cs="Arial"/>
        </w:rPr>
      </w:pPr>
      <w:r>
        <w:rPr>
          <w:rFonts w:ascii="Arial" w:hAnsi="Arial" w:cs="Arial"/>
        </w:rPr>
        <w:fldChar w:fldCharType="begin"/>
      </w:r>
      <w:r>
        <w:rPr>
          <w:rFonts w:ascii="Arial" w:hAnsi="Arial" w:cs="Arial"/>
        </w:rPr>
        <w:instrText>HYPERLINK "https://www.3gpp.org/ftp/tsg_ran/WG2_RL2/TSGR2_132/Docs/R2-2508792.zip"</w:instrText>
      </w:r>
      <w:r>
        <w:rPr>
          <w:rFonts w:ascii="Arial" w:hAnsi="Arial" w:cs="Arial"/>
        </w:rPr>
      </w:r>
      <w:r>
        <w:rPr>
          <w:rFonts w:ascii="Arial" w:hAnsi="Arial" w:cs="Arial"/>
        </w:rPr>
        <w:fldChar w:fldCharType="separate"/>
      </w:r>
      <w:r w:rsidR="005837F7" w:rsidRPr="00636667">
        <w:rPr>
          <w:rStyle w:val="Hyperlink"/>
          <w:rFonts w:ascii="Arial" w:hAnsi="Arial" w:cs="Arial"/>
        </w:rPr>
        <w:t>R2-2508792</w:t>
      </w:r>
      <w:r>
        <w:rPr>
          <w:rFonts w:ascii="Arial" w:hAnsi="Arial" w:cs="Arial"/>
        </w:rPr>
        <w:fldChar w:fldCharType="end"/>
      </w:r>
      <w:r w:rsidR="005837F7">
        <w:rPr>
          <w:rFonts w:ascii="Arial" w:hAnsi="Arial" w:cs="Arial"/>
        </w:rPr>
        <w:t xml:space="preserve"> </w:t>
      </w:r>
      <w:r w:rsidR="005837F7">
        <w:rPr>
          <w:rFonts w:ascii="Arial" w:hAnsi="Arial" w:cs="Arial"/>
        </w:rPr>
        <w:tab/>
      </w:r>
      <w:r w:rsidR="005837F7" w:rsidRPr="005837F7">
        <w:rPr>
          <w:rFonts w:ascii="Arial" w:hAnsi="Arial" w:cs="Arial"/>
        </w:rPr>
        <w:t>Assistance info for NR-NTN to IoT-NTN Cell Selection</w:t>
      </w:r>
      <w:r w:rsidR="005837F7">
        <w:rPr>
          <w:rFonts w:ascii="Arial" w:hAnsi="Arial" w:cs="Arial"/>
        </w:rPr>
        <w:t xml:space="preserve"> – CR to TS 38.331</w:t>
      </w:r>
    </w:p>
    <w:p w14:paraId="2255EDB3" w14:textId="3384E9A4" w:rsidR="005837F7" w:rsidRPr="00787CA7" w:rsidRDefault="005837F7" w:rsidP="00C47DA0">
      <w:pPr>
        <w:pStyle w:val="ListParagraph"/>
        <w:ind w:left="360"/>
        <w:rPr>
          <w:rFonts w:ascii="Arial" w:hAnsi="Arial" w:cs="Arial"/>
        </w:rPr>
      </w:pPr>
    </w:p>
    <w:sectPr w:rsidR="005837F7" w:rsidRPr="00787CA7" w:rsidSect="006A436C">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440F0" w14:textId="77777777" w:rsidR="00981BF6" w:rsidRDefault="00981BF6">
      <w:r>
        <w:separator/>
      </w:r>
    </w:p>
  </w:endnote>
  <w:endnote w:type="continuationSeparator" w:id="0">
    <w:p w14:paraId="75E2899A" w14:textId="77777777" w:rsidR="00981BF6" w:rsidRDefault="0098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057BF" w14:textId="77777777" w:rsidR="00981BF6" w:rsidRDefault="00981BF6">
      <w:r>
        <w:separator/>
      </w:r>
    </w:p>
  </w:footnote>
  <w:footnote w:type="continuationSeparator" w:id="0">
    <w:p w14:paraId="522EA69D" w14:textId="77777777" w:rsidR="00981BF6" w:rsidRDefault="00981B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CB4"/>
    <w:multiLevelType w:val="hybridMultilevel"/>
    <w:tmpl w:val="C24A3108"/>
    <w:lvl w:ilvl="0" w:tplc="20CA63B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C10AD"/>
    <w:multiLevelType w:val="hybridMultilevel"/>
    <w:tmpl w:val="A47A9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0F10EC"/>
    <w:multiLevelType w:val="hybridMultilevel"/>
    <w:tmpl w:val="BCBCF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8B4F0C"/>
    <w:multiLevelType w:val="hybridMultilevel"/>
    <w:tmpl w:val="AF5CD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101A31"/>
    <w:multiLevelType w:val="hybridMultilevel"/>
    <w:tmpl w:val="95C8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747448">
    <w:abstractNumId w:val="17"/>
  </w:num>
  <w:num w:numId="2" w16cid:durableId="2146309755">
    <w:abstractNumId w:val="26"/>
  </w:num>
  <w:num w:numId="3" w16cid:durableId="1413624823">
    <w:abstractNumId w:val="10"/>
  </w:num>
  <w:num w:numId="4" w16cid:durableId="1773164510">
    <w:abstractNumId w:val="3"/>
  </w:num>
  <w:num w:numId="5" w16cid:durableId="1704667358">
    <w:abstractNumId w:val="22"/>
  </w:num>
  <w:num w:numId="6" w16cid:durableId="1720083074">
    <w:abstractNumId w:val="19"/>
  </w:num>
  <w:num w:numId="7" w16cid:durableId="994139232">
    <w:abstractNumId w:val="20"/>
  </w:num>
  <w:num w:numId="8" w16cid:durableId="1379823219">
    <w:abstractNumId w:val="11"/>
  </w:num>
  <w:num w:numId="9" w16cid:durableId="1343045523">
    <w:abstractNumId w:val="18"/>
  </w:num>
  <w:num w:numId="10" w16cid:durableId="1040787524">
    <w:abstractNumId w:val="27"/>
  </w:num>
  <w:num w:numId="11" w16cid:durableId="178743619">
    <w:abstractNumId w:val="23"/>
  </w:num>
  <w:num w:numId="12" w16cid:durableId="2067071598">
    <w:abstractNumId w:val="24"/>
  </w:num>
  <w:num w:numId="13" w16cid:durableId="995184373">
    <w:abstractNumId w:val="2"/>
  </w:num>
  <w:num w:numId="14" w16cid:durableId="199368806">
    <w:abstractNumId w:val="12"/>
  </w:num>
  <w:num w:numId="15" w16cid:durableId="204413113">
    <w:abstractNumId w:val="25"/>
  </w:num>
  <w:num w:numId="16" w16cid:durableId="728382511">
    <w:abstractNumId w:val="13"/>
  </w:num>
  <w:num w:numId="17" w16cid:durableId="552230444">
    <w:abstractNumId w:val="15"/>
  </w:num>
  <w:num w:numId="18" w16cid:durableId="29688600">
    <w:abstractNumId w:val="0"/>
  </w:num>
  <w:num w:numId="19" w16cid:durableId="1895391003">
    <w:abstractNumId w:val="9"/>
  </w:num>
  <w:num w:numId="20" w16cid:durableId="58095263">
    <w:abstractNumId w:val="16"/>
  </w:num>
  <w:num w:numId="21" w16cid:durableId="1899323767">
    <w:abstractNumId w:val="7"/>
  </w:num>
  <w:num w:numId="22" w16cid:durableId="509948280">
    <w:abstractNumId w:val="21"/>
  </w:num>
  <w:num w:numId="23" w16cid:durableId="674844631">
    <w:abstractNumId w:val="5"/>
  </w:num>
  <w:num w:numId="24" w16cid:durableId="2082214828">
    <w:abstractNumId w:val="6"/>
  </w:num>
  <w:num w:numId="25" w16cid:durableId="285694897">
    <w:abstractNumId w:val="8"/>
  </w:num>
  <w:num w:numId="26" w16cid:durableId="1111360825">
    <w:abstractNumId w:val="1"/>
  </w:num>
  <w:num w:numId="27" w16cid:durableId="2127387595">
    <w:abstractNumId w:val="14"/>
  </w:num>
  <w:num w:numId="28" w16cid:durableId="53281616">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1566F"/>
    <w:rsid w:val="00016DC5"/>
    <w:rsid w:val="000215CB"/>
    <w:rsid w:val="000225CE"/>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2BD7"/>
    <w:rsid w:val="00085100"/>
    <w:rsid w:val="0009018D"/>
    <w:rsid w:val="0009095C"/>
    <w:rsid w:val="00090E76"/>
    <w:rsid w:val="0009275B"/>
    <w:rsid w:val="00093E7E"/>
    <w:rsid w:val="0009435B"/>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2EA6"/>
    <w:rsid w:val="000B58BB"/>
    <w:rsid w:val="000B7955"/>
    <w:rsid w:val="000C2523"/>
    <w:rsid w:val="000C69E7"/>
    <w:rsid w:val="000D2780"/>
    <w:rsid w:val="000D6AF3"/>
    <w:rsid w:val="000D6CFC"/>
    <w:rsid w:val="000D76AD"/>
    <w:rsid w:val="000E1AD8"/>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2A5"/>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D5C34"/>
    <w:rsid w:val="001E365F"/>
    <w:rsid w:val="001E6CB1"/>
    <w:rsid w:val="001E73B6"/>
    <w:rsid w:val="001F239F"/>
    <w:rsid w:val="001F28B0"/>
    <w:rsid w:val="001F5C11"/>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5A1"/>
    <w:rsid w:val="002978A8"/>
    <w:rsid w:val="002A0928"/>
    <w:rsid w:val="002A2EF3"/>
    <w:rsid w:val="002A3A5F"/>
    <w:rsid w:val="002A4568"/>
    <w:rsid w:val="002A6741"/>
    <w:rsid w:val="002B0570"/>
    <w:rsid w:val="002B1E69"/>
    <w:rsid w:val="002B2E58"/>
    <w:rsid w:val="002B2EA3"/>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2017"/>
    <w:rsid w:val="00353FC3"/>
    <w:rsid w:val="00354649"/>
    <w:rsid w:val="00354CAC"/>
    <w:rsid w:val="00357760"/>
    <w:rsid w:val="003615B3"/>
    <w:rsid w:val="00362955"/>
    <w:rsid w:val="00364205"/>
    <w:rsid w:val="00364EDE"/>
    <w:rsid w:val="00366122"/>
    <w:rsid w:val="00366E87"/>
    <w:rsid w:val="00366EC7"/>
    <w:rsid w:val="00367213"/>
    <w:rsid w:val="003711E8"/>
    <w:rsid w:val="00373796"/>
    <w:rsid w:val="00375029"/>
    <w:rsid w:val="0037768C"/>
    <w:rsid w:val="00377737"/>
    <w:rsid w:val="0038515D"/>
    <w:rsid w:val="0038539E"/>
    <w:rsid w:val="003858D2"/>
    <w:rsid w:val="00387054"/>
    <w:rsid w:val="00387CF6"/>
    <w:rsid w:val="003940C5"/>
    <w:rsid w:val="003949D0"/>
    <w:rsid w:val="00397E82"/>
    <w:rsid w:val="003A07DD"/>
    <w:rsid w:val="003A3336"/>
    <w:rsid w:val="003A4743"/>
    <w:rsid w:val="003A74D4"/>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533B"/>
    <w:rsid w:val="003E6C3F"/>
    <w:rsid w:val="003E7286"/>
    <w:rsid w:val="003E75E2"/>
    <w:rsid w:val="003F5860"/>
    <w:rsid w:val="003F637F"/>
    <w:rsid w:val="003F6A95"/>
    <w:rsid w:val="00405196"/>
    <w:rsid w:val="0041648B"/>
    <w:rsid w:val="00416570"/>
    <w:rsid w:val="0041690F"/>
    <w:rsid w:val="00421722"/>
    <w:rsid w:val="00423178"/>
    <w:rsid w:val="00423362"/>
    <w:rsid w:val="00430E72"/>
    <w:rsid w:val="00435CA9"/>
    <w:rsid w:val="004369D4"/>
    <w:rsid w:val="00440517"/>
    <w:rsid w:val="0044166E"/>
    <w:rsid w:val="00441D1A"/>
    <w:rsid w:val="00442D16"/>
    <w:rsid w:val="00445B1C"/>
    <w:rsid w:val="0044605A"/>
    <w:rsid w:val="00450C9B"/>
    <w:rsid w:val="0045258C"/>
    <w:rsid w:val="00455057"/>
    <w:rsid w:val="0045579E"/>
    <w:rsid w:val="00463282"/>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1D08"/>
    <w:rsid w:val="00546BC8"/>
    <w:rsid w:val="005508C3"/>
    <w:rsid w:val="00551BA1"/>
    <w:rsid w:val="00555599"/>
    <w:rsid w:val="00555DC6"/>
    <w:rsid w:val="005566A2"/>
    <w:rsid w:val="00560644"/>
    <w:rsid w:val="00563C44"/>
    <w:rsid w:val="005650D0"/>
    <w:rsid w:val="00566158"/>
    <w:rsid w:val="00567785"/>
    <w:rsid w:val="0057084B"/>
    <w:rsid w:val="0057126E"/>
    <w:rsid w:val="00571EE5"/>
    <w:rsid w:val="00573281"/>
    <w:rsid w:val="00573B15"/>
    <w:rsid w:val="005775A7"/>
    <w:rsid w:val="005805C5"/>
    <w:rsid w:val="00582930"/>
    <w:rsid w:val="00582E8A"/>
    <w:rsid w:val="005837F7"/>
    <w:rsid w:val="00584346"/>
    <w:rsid w:val="00587AC9"/>
    <w:rsid w:val="00591189"/>
    <w:rsid w:val="00593079"/>
    <w:rsid w:val="005A04B5"/>
    <w:rsid w:val="005A2973"/>
    <w:rsid w:val="005A3B65"/>
    <w:rsid w:val="005A50E6"/>
    <w:rsid w:val="005A5216"/>
    <w:rsid w:val="005A5AC0"/>
    <w:rsid w:val="005A638D"/>
    <w:rsid w:val="005A7888"/>
    <w:rsid w:val="005B21D4"/>
    <w:rsid w:val="005B448D"/>
    <w:rsid w:val="005B59BD"/>
    <w:rsid w:val="005B5F86"/>
    <w:rsid w:val="005B62B0"/>
    <w:rsid w:val="005C1D26"/>
    <w:rsid w:val="005C67BB"/>
    <w:rsid w:val="005C68E7"/>
    <w:rsid w:val="005D0A2D"/>
    <w:rsid w:val="005D1066"/>
    <w:rsid w:val="005D1614"/>
    <w:rsid w:val="005D3533"/>
    <w:rsid w:val="005D46A0"/>
    <w:rsid w:val="005D4EA2"/>
    <w:rsid w:val="005D7384"/>
    <w:rsid w:val="005E0F44"/>
    <w:rsid w:val="005E36DB"/>
    <w:rsid w:val="005E3A96"/>
    <w:rsid w:val="005E4CA1"/>
    <w:rsid w:val="005E4CCB"/>
    <w:rsid w:val="005E7F73"/>
    <w:rsid w:val="005F175B"/>
    <w:rsid w:val="005F4BCF"/>
    <w:rsid w:val="005F5A97"/>
    <w:rsid w:val="005F5C22"/>
    <w:rsid w:val="005F7054"/>
    <w:rsid w:val="006023E0"/>
    <w:rsid w:val="00605263"/>
    <w:rsid w:val="00605271"/>
    <w:rsid w:val="00610E23"/>
    <w:rsid w:val="0061133F"/>
    <w:rsid w:val="006113C6"/>
    <w:rsid w:val="00611ACE"/>
    <w:rsid w:val="00617150"/>
    <w:rsid w:val="006213B7"/>
    <w:rsid w:val="00622174"/>
    <w:rsid w:val="00623666"/>
    <w:rsid w:val="00623883"/>
    <w:rsid w:val="006253BE"/>
    <w:rsid w:val="00630472"/>
    <w:rsid w:val="00631932"/>
    <w:rsid w:val="00633367"/>
    <w:rsid w:val="00634542"/>
    <w:rsid w:val="00635A04"/>
    <w:rsid w:val="006362A6"/>
    <w:rsid w:val="00636667"/>
    <w:rsid w:val="0064093D"/>
    <w:rsid w:val="006448E2"/>
    <w:rsid w:val="006458C4"/>
    <w:rsid w:val="0065096C"/>
    <w:rsid w:val="006516F7"/>
    <w:rsid w:val="00651B84"/>
    <w:rsid w:val="00655E46"/>
    <w:rsid w:val="00656341"/>
    <w:rsid w:val="00660CE3"/>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436C"/>
    <w:rsid w:val="006B0DE7"/>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327A"/>
    <w:rsid w:val="006F4194"/>
    <w:rsid w:val="006F514D"/>
    <w:rsid w:val="006F6631"/>
    <w:rsid w:val="00701C1C"/>
    <w:rsid w:val="0070646B"/>
    <w:rsid w:val="007117E1"/>
    <w:rsid w:val="00711CA7"/>
    <w:rsid w:val="00711F4C"/>
    <w:rsid w:val="00714566"/>
    <w:rsid w:val="00714F1C"/>
    <w:rsid w:val="0072067C"/>
    <w:rsid w:val="0072190E"/>
    <w:rsid w:val="00724DC6"/>
    <w:rsid w:val="0072533A"/>
    <w:rsid w:val="00726F32"/>
    <w:rsid w:val="00730100"/>
    <w:rsid w:val="00730E55"/>
    <w:rsid w:val="00731E26"/>
    <w:rsid w:val="00732494"/>
    <w:rsid w:val="00733258"/>
    <w:rsid w:val="0073365F"/>
    <w:rsid w:val="00733D4F"/>
    <w:rsid w:val="007366E5"/>
    <w:rsid w:val="00737426"/>
    <w:rsid w:val="00741568"/>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8163C"/>
    <w:rsid w:val="00783549"/>
    <w:rsid w:val="00784A2A"/>
    <w:rsid w:val="007872D9"/>
    <w:rsid w:val="00787CA7"/>
    <w:rsid w:val="00792514"/>
    <w:rsid w:val="00793027"/>
    <w:rsid w:val="007935F0"/>
    <w:rsid w:val="007960B0"/>
    <w:rsid w:val="00796272"/>
    <w:rsid w:val="007964BC"/>
    <w:rsid w:val="00796894"/>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03EC"/>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2D6C"/>
    <w:rsid w:val="008237F4"/>
    <w:rsid w:val="00825DD4"/>
    <w:rsid w:val="0083145F"/>
    <w:rsid w:val="0084110A"/>
    <w:rsid w:val="00841E0A"/>
    <w:rsid w:val="00850C4D"/>
    <w:rsid w:val="00853D97"/>
    <w:rsid w:val="00854041"/>
    <w:rsid w:val="008553AA"/>
    <w:rsid w:val="008647C7"/>
    <w:rsid w:val="008672CC"/>
    <w:rsid w:val="00867817"/>
    <w:rsid w:val="00870305"/>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72C"/>
    <w:rsid w:val="008E4B4A"/>
    <w:rsid w:val="008F67EC"/>
    <w:rsid w:val="008F777D"/>
    <w:rsid w:val="00900562"/>
    <w:rsid w:val="0090090D"/>
    <w:rsid w:val="0090730E"/>
    <w:rsid w:val="009114BF"/>
    <w:rsid w:val="00911A07"/>
    <w:rsid w:val="0091211B"/>
    <w:rsid w:val="00913C01"/>
    <w:rsid w:val="0091567D"/>
    <w:rsid w:val="00916058"/>
    <w:rsid w:val="00916E10"/>
    <w:rsid w:val="00922220"/>
    <w:rsid w:val="00923217"/>
    <w:rsid w:val="00924974"/>
    <w:rsid w:val="009260EF"/>
    <w:rsid w:val="0092660C"/>
    <w:rsid w:val="00926DC8"/>
    <w:rsid w:val="00932DA3"/>
    <w:rsid w:val="00933A89"/>
    <w:rsid w:val="00934121"/>
    <w:rsid w:val="0093416F"/>
    <w:rsid w:val="009341DE"/>
    <w:rsid w:val="009360EF"/>
    <w:rsid w:val="009377C7"/>
    <w:rsid w:val="009405CA"/>
    <w:rsid w:val="00940DF3"/>
    <w:rsid w:val="00951A58"/>
    <w:rsid w:val="00952C83"/>
    <w:rsid w:val="00953149"/>
    <w:rsid w:val="00956FD7"/>
    <w:rsid w:val="00960B63"/>
    <w:rsid w:val="00960F78"/>
    <w:rsid w:val="00961B95"/>
    <w:rsid w:val="009643AA"/>
    <w:rsid w:val="0096770A"/>
    <w:rsid w:val="009700A5"/>
    <w:rsid w:val="00970CCC"/>
    <w:rsid w:val="009730AE"/>
    <w:rsid w:val="009731D3"/>
    <w:rsid w:val="009732A9"/>
    <w:rsid w:val="009800BA"/>
    <w:rsid w:val="00981BF6"/>
    <w:rsid w:val="00981C77"/>
    <w:rsid w:val="00982237"/>
    <w:rsid w:val="0098250F"/>
    <w:rsid w:val="00982997"/>
    <w:rsid w:val="00983910"/>
    <w:rsid w:val="00983CA4"/>
    <w:rsid w:val="00983CE7"/>
    <w:rsid w:val="00984EED"/>
    <w:rsid w:val="00985777"/>
    <w:rsid w:val="00986332"/>
    <w:rsid w:val="009918EA"/>
    <w:rsid w:val="0099355E"/>
    <w:rsid w:val="00995000"/>
    <w:rsid w:val="009973A1"/>
    <w:rsid w:val="00997831"/>
    <w:rsid w:val="009A6473"/>
    <w:rsid w:val="009A70D4"/>
    <w:rsid w:val="009A7CF1"/>
    <w:rsid w:val="009B128C"/>
    <w:rsid w:val="009B16DA"/>
    <w:rsid w:val="009B19DA"/>
    <w:rsid w:val="009B795A"/>
    <w:rsid w:val="009C48C6"/>
    <w:rsid w:val="009C6BBC"/>
    <w:rsid w:val="009C7F14"/>
    <w:rsid w:val="009C7F3A"/>
    <w:rsid w:val="009D0ADA"/>
    <w:rsid w:val="009D184A"/>
    <w:rsid w:val="009D1C12"/>
    <w:rsid w:val="009D2A22"/>
    <w:rsid w:val="009D2D67"/>
    <w:rsid w:val="009D3795"/>
    <w:rsid w:val="009D46F9"/>
    <w:rsid w:val="009D6BE7"/>
    <w:rsid w:val="009D7CC1"/>
    <w:rsid w:val="009E1CD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17B69"/>
    <w:rsid w:val="00A26BCD"/>
    <w:rsid w:val="00A30E71"/>
    <w:rsid w:val="00A32CCA"/>
    <w:rsid w:val="00A33D3B"/>
    <w:rsid w:val="00A3585F"/>
    <w:rsid w:val="00A41C75"/>
    <w:rsid w:val="00A43EE5"/>
    <w:rsid w:val="00A4489B"/>
    <w:rsid w:val="00A504FF"/>
    <w:rsid w:val="00A507F6"/>
    <w:rsid w:val="00A53020"/>
    <w:rsid w:val="00A55E21"/>
    <w:rsid w:val="00A61C10"/>
    <w:rsid w:val="00A62C58"/>
    <w:rsid w:val="00A64BFA"/>
    <w:rsid w:val="00A64C62"/>
    <w:rsid w:val="00A70895"/>
    <w:rsid w:val="00A73C46"/>
    <w:rsid w:val="00A73FF4"/>
    <w:rsid w:val="00A770C6"/>
    <w:rsid w:val="00A7774B"/>
    <w:rsid w:val="00A839A3"/>
    <w:rsid w:val="00A8569E"/>
    <w:rsid w:val="00A87B1C"/>
    <w:rsid w:val="00A92999"/>
    <w:rsid w:val="00A954B5"/>
    <w:rsid w:val="00A96E2B"/>
    <w:rsid w:val="00AA0FD2"/>
    <w:rsid w:val="00AA2D2A"/>
    <w:rsid w:val="00AA3068"/>
    <w:rsid w:val="00AA315F"/>
    <w:rsid w:val="00AA4AA1"/>
    <w:rsid w:val="00AA4DFA"/>
    <w:rsid w:val="00AA52BD"/>
    <w:rsid w:val="00AA5581"/>
    <w:rsid w:val="00AA7104"/>
    <w:rsid w:val="00AB0ACB"/>
    <w:rsid w:val="00AB1482"/>
    <w:rsid w:val="00AB2022"/>
    <w:rsid w:val="00AB28CE"/>
    <w:rsid w:val="00AB2C18"/>
    <w:rsid w:val="00AB341A"/>
    <w:rsid w:val="00AB3629"/>
    <w:rsid w:val="00AB4D9E"/>
    <w:rsid w:val="00AB5902"/>
    <w:rsid w:val="00AB60E1"/>
    <w:rsid w:val="00AC4756"/>
    <w:rsid w:val="00AC6F45"/>
    <w:rsid w:val="00AC710C"/>
    <w:rsid w:val="00AD35B2"/>
    <w:rsid w:val="00AD4224"/>
    <w:rsid w:val="00AD6C19"/>
    <w:rsid w:val="00AD7FC8"/>
    <w:rsid w:val="00AD7FF7"/>
    <w:rsid w:val="00AE1130"/>
    <w:rsid w:val="00AE1FA7"/>
    <w:rsid w:val="00AE203C"/>
    <w:rsid w:val="00AE34C6"/>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5D75"/>
    <w:rsid w:val="00B4683F"/>
    <w:rsid w:val="00B46D1E"/>
    <w:rsid w:val="00B46DDA"/>
    <w:rsid w:val="00B477BE"/>
    <w:rsid w:val="00B54A26"/>
    <w:rsid w:val="00B575CC"/>
    <w:rsid w:val="00B61FA6"/>
    <w:rsid w:val="00B62B38"/>
    <w:rsid w:val="00B63B07"/>
    <w:rsid w:val="00B63CF3"/>
    <w:rsid w:val="00B64562"/>
    <w:rsid w:val="00B64A20"/>
    <w:rsid w:val="00B7029A"/>
    <w:rsid w:val="00B707D9"/>
    <w:rsid w:val="00B75858"/>
    <w:rsid w:val="00B8080A"/>
    <w:rsid w:val="00B83D16"/>
    <w:rsid w:val="00B8446C"/>
    <w:rsid w:val="00B8546B"/>
    <w:rsid w:val="00B861A4"/>
    <w:rsid w:val="00B87F46"/>
    <w:rsid w:val="00B90821"/>
    <w:rsid w:val="00B909DD"/>
    <w:rsid w:val="00B91420"/>
    <w:rsid w:val="00B9339C"/>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2C6"/>
    <w:rsid w:val="00BC7942"/>
    <w:rsid w:val="00BC7A66"/>
    <w:rsid w:val="00BD2421"/>
    <w:rsid w:val="00BE0A85"/>
    <w:rsid w:val="00BE15E5"/>
    <w:rsid w:val="00BE4DAE"/>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5302"/>
    <w:rsid w:val="00C460CC"/>
    <w:rsid w:val="00C46913"/>
    <w:rsid w:val="00C46BAA"/>
    <w:rsid w:val="00C47DA0"/>
    <w:rsid w:val="00C525B4"/>
    <w:rsid w:val="00C53135"/>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1A2D"/>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45AF"/>
    <w:rsid w:val="00CE5DB0"/>
    <w:rsid w:val="00CF1EC6"/>
    <w:rsid w:val="00CF3CFF"/>
    <w:rsid w:val="00CF71ED"/>
    <w:rsid w:val="00CF7547"/>
    <w:rsid w:val="00D00FC3"/>
    <w:rsid w:val="00D03268"/>
    <w:rsid w:val="00D04E87"/>
    <w:rsid w:val="00D0583C"/>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81C12"/>
    <w:rsid w:val="00D82EA0"/>
    <w:rsid w:val="00D8454A"/>
    <w:rsid w:val="00D877E6"/>
    <w:rsid w:val="00D9085F"/>
    <w:rsid w:val="00D91662"/>
    <w:rsid w:val="00D92566"/>
    <w:rsid w:val="00DA1153"/>
    <w:rsid w:val="00DA15EB"/>
    <w:rsid w:val="00DA3FE2"/>
    <w:rsid w:val="00DA76B3"/>
    <w:rsid w:val="00DB02E0"/>
    <w:rsid w:val="00DB1AA8"/>
    <w:rsid w:val="00DB1B64"/>
    <w:rsid w:val="00DB22C5"/>
    <w:rsid w:val="00DB375E"/>
    <w:rsid w:val="00DB6A34"/>
    <w:rsid w:val="00DB6AAF"/>
    <w:rsid w:val="00DB7F8B"/>
    <w:rsid w:val="00DC08B3"/>
    <w:rsid w:val="00DC1143"/>
    <w:rsid w:val="00DC2201"/>
    <w:rsid w:val="00DC4BFD"/>
    <w:rsid w:val="00DC685F"/>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D17"/>
    <w:rsid w:val="00E02BEB"/>
    <w:rsid w:val="00E04EA8"/>
    <w:rsid w:val="00E0596C"/>
    <w:rsid w:val="00E07DD7"/>
    <w:rsid w:val="00E14069"/>
    <w:rsid w:val="00E15643"/>
    <w:rsid w:val="00E15DEB"/>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EA0"/>
    <w:rsid w:val="00E77EC8"/>
    <w:rsid w:val="00E83C14"/>
    <w:rsid w:val="00E83E05"/>
    <w:rsid w:val="00E856E1"/>
    <w:rsid w:val="00E85AD3"/>
    <w:rsid w:val="00E8629F"/>
    <w:rsid w:val="00E8681B"/>
    <w:rsid w:val="00E87318"/>
    <w:rsid w:val="00E9059A"/>
    <w:rsid w:val="00E90EF7"/>
    <w:rsid w:val="00E91404"/>
    <w:rsid w:val="00E91872"/>
    <w:rsid w:val="00E92C89"/>
    <w:rsid w:val="00E9470B"/>
    <w:rsid w:val="00E968DA"/>
    <w:rsid w:val="00E9762D"/>
    <w:rsid w:val="00EA1C20"/>
    <w:rsid w:val="00EA3BDA"/>
    <w:rsid w:val="00EA3C24"/>
    <w:rsid w:val="00EA3E64"/>
    <w:rsid w:val="00EB01E1"/>
    <w:rsid w:val="00EB23E3"/>
    <w:rsid w:val="00EB41E9"/>
    <w:rsid w:val="00EB41FB"/>
    <w:rsid w:val="00EC0E58"/>
    <w:rsid w:val="00EC1F92"/>
    <w:rsid w:val="00EC3C31"/>
    <w:rsid w:val="00EC45D4"/>
    <w:rsid w:val="00EC79E7"/>
    <w:rsid w:val="00ED1367"/>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F047A3"/>
    <w:rsid w:val="00F05305"/>
    <w:rsid w:val="00F065D6"/>
    <w:rsid w:val="00F11E69"/>
    <w:rsid w:val="00F14665"/>
    <w:rsid w:val="00F14FDB"/>
    <w:rsid w:val="00F15430"/>
    <w:rsid w:val="00F156A9"/>
    <w:rsid w:val="00F15999"/>
    <w:rsid w:val="00F171DF"/>
    <w:rsid w:val="00F17A0C"/>
    <w:rsid w:val="00F2242D"/>
    <w:rsid w:val="00F225E8"/>
    <w:rsid w:val="00F23A19"/>
    <w:rsid w:val="00F24555"/>
    <w:rsid w:val="00F24C57"/>
    <w:rsid w:val="00F25A38"/>
    <w:rsid w:val="00F2604A"/>
    <w:rsid w:val="00F30C25"/>
    <w:rsid w:val="00F325ED"/>
    <w:rsid w:val="00F34740"/>
    <w:rsid w:val="00F35ACC"/>
    <w:rsid w:val="00F36C0E"/>
    <w:rsid w:val="00F374C7"/>
    <w:rsid w:val="00F41C06"/>
    <w:rsid w:val="00F42C4A"/>
    <w:rsid w:val="00F43822"/>
    <w:rsid w:val="00F44794"/>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styleId="UnresolvedMention">
    <w:name w:val="Unresolved Mention"/>
    <w:basedOn w:val="DefaultParagraphFont"/>
    <w:uiPriority w:val="99"/>
    <w:semiHidden/>
    <w:unhideWhenUsed/>
    <w:rsid w:val="00636667"/>
    <w:rPr>
      <w:color w:val="605E5C"/>
      <w:shd w:val="clear" w:color="auto" w:fill="E1DFDD"/>
    </w:rPr>
  </w:style>
  <w:style w:type="numbering" w:customStyle="1" w:styleId="NoList1">
    <w:name w:val="No List1"/>
    <w:next w:val="NoList"/>
    <w:uiPriority w:val="99"/>
    <w:semiHidden/>
    <w:unhideWhenUsed/>
    <w:rsid w:val="009D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A3991780-6EDC-4515-B4C3-87FD17642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10199</Words>
  <Characters>58137</Characters>
  <Application>Microsoft Office Word</Application>
  <DocSecurity>0</DocSecurity>
  <Lines>484</Lines>
  <Paragraphs>136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Boost Mobile</cp:lastModifiedBy>
  <cp:revision>3</cp:revision>
  <cp:lastPrinted>2013-07-05T12:11:00Z</cp:lastPrinted>
  <dcterms:created xsi:type="dcterms:W3CDTF">2025-11-19T16:15:00Z</dcterms:created>
  <dcterms:modified xsi:type="dcterms:W3CDTF">2025-11-19T16:34:00Z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